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ECEE4" w14:textId="77777777" w:rsidR="00DB6E01" w:rsidRDefault="00DB6E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95CD2" w14:textId="2DC87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E55C2">
        <w:rPr>
          <w:b/>
          <w:noProof/>
          <w:sz w:val="24"/>
        </w:rPr>
        <w:t>-SA4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E55C2">
        <w:rPr>
          <w:b/>
          <w:noProof/>
          <w:sz w:val="24"/>
        </w:rPr>
        <w:t>#110-e</w:t>
      </w:r>
      <w:r>
        <w:rPr>
          <w:b/>
          <w:i/>
          <w:noProof/>
          <w:sz w:val="28"/>
        </w:rPr>
        <w:tab/>
      </w:r>
      <w:r w:rsidR="004E55C2" w:rsidRPr="004E55C2">
        <w:rPr>
          <w:b/>
          <w:bCs/>
          <w:sz w:val="24"/>
          <w:szCs w:val="24"/>
        </w:rPr>
        <w:t>S4-</w:t>
      </w:r>
      <w:del w:id="0" w:author="Gilles Teniou" w:date="2020-08-24T22:08:00Z">
        <w:r w:rsidR="00954741" w:rsidRPr="004E55C2" w:rsidDel="004715BA">
          <w:rPr>
            <w:b/>
            <w:bCs/>
            <w:sz w:val="24"/>
            <w:szCs w:val="24"/>
          </w:rPr>
          <w:delText>201</w:delText>
        </w:r>
        <w:r w:rsidR="00954741" w:rsidDel="004715BA">
          <w:rPr>
            <w:b/>
            <w:bCs/>
            <w:sz w:val="24"/>
            <w:szCs w:val="24"/>
          </w:rPr>
          <w:delText>150</w:delText>
        </w:r>
      </w:del>
      <w:ins w:id="1" w:author="Gilles Teniou" w:date="2020-08-24T22:08:00Z">
        <w:r w:rsidR="004715BA" w:rsidRPr="004E55C2">
          <w:rPr>
            <w:b/>
            <w:bCs/>
            <w:sz w:val="24"/>
            <w:szCs w:val="24"/>
          </w:rPr>
          <w:t>201</w:t>
        </w:r>
        <w:r w:rsidR="004715BA">
          <w:rPr>
            <w:b/>
            <w:bCs/>
            <w:sz w:val="24"/>
            <w:szCs w:val="24"/>
          </w:rPr>
          <w:t>242</w:t>
        </w:r>
      </w:ins>
    </w:p>
    <w:p w14:paraId="495ABB5B" w14:textId="1BBA74BF" w:rsidR="001E41F3" w:rsidRDefault="004E55C2" w:rsidP="005E2C44">
      <w:pPr>
        <w:pStyle w:val="CRCoverPage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19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-28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Aug.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091C405" w:rsidR="001E41F3" w:rsidRPr="00410371" w:rsidRDefault="003E0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>
                <w:rPr>
                  <w:b/>
                  <w:noProof/>
                  <w:sz w:val="28"/>
                </w:rPr>
                <w:t>0.</w:t>
              </w:r>
              <w:r w:rsidR="00FB363F">
                <w:rPr>
                  <w:b/>
                  <w:noProof/>
                  <w:sz w:val="28"/>
                </w:rPr>
                <w:t>2</w:t>
              </w:r>
              <w:r w:rsidR="00DC32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721352A" w:rsidR="001E41F3" w:rsidRDefault="003E0B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2120">
                <w:rPr>
                  <w:rFonts w:cs="Arial"/>
                  <w:b/>
                  <w:szCs w:val="24"/>
                  <w:lang w:val="en-US"/>
                </w:rPr>
                <w:t xml:space="preserve">AV </w:t>
              </w:r>
              <w:del w:id="3" w:author="Gilles Teniou" w:date="2020-08-24T11:03:00Z">
                <w:r w:rsidR="007C2120" w:rsidDel="00B36947">
                  <w:rPr>
                    <w:rFonts w:cs="Arial"/>
                    <w:b/>
                    <w:szCs w:val="24"/>
                    <w:lang w:val="en-US"/>
                  </w:rPr>
                  <w:delText>production</w:delText>
                </w:r>
                <w:r w:rsidR="00DC3278" w:rsidDel="00B36947">
                  <w:rPr>
                    <w:rFonts w:cs="Arial"/>
                    <w:b/>
                    <w:szCs w:val="24"/>
                    <w:lang w:val="en-US"/>
                  </w:rPr>
                  <w:delText xml:space="preserve"> </w:delText>
                </w:r>
              </w:del>
              <w:ins w:id="4" w:author="Gilles Teniou" w:date="2020-08-24T11:03:00Z">
                <w:r w:rsidR="00B36947">
                  <w:rPr>
                    <w:rFonts w:cs="Arial"/>
                    <w:b/>
                    <w:szCs w:val="24"/>
                    <w:lang w:val="en-US"/>
                  </w:rPr>
                  <w:t xml:space="preserve">contribution </w:t>
                </w:r>
              </w:ins>
              <w:r w:rsidR="00DC3278">
                <w:rPr>
                  <w:rFonts w:cs="Arial"/>
                  <w:b/>
                  <w:szCs w:val="24"/>
                  <w:lang w:val="en-US"/>
                </w:rPr>
                <w:t>scenario</w:t>
              </w:r>
              <w:r w:rsidR="00DC3278">
                <w:t xml:space="preserve"> </w:t>
              </w:r>
            </w:fldSimple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64EBFF27" w:rsidR="001E41F3" w:rsidRDefault="004E5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3E0B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13179F9" w:rsidR="001E41F3" w:rsidRDefault="004E55C2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  <w:r w:rsidRPr="004E55C2">
              <w:rPr>
                <w:vertAlign w:val="superscript"/>
              </w:rPr>
              <w:t>th</w:t>
            </w:r>
            <w:r>
              <w:t xml:space="preserve"> Aug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3E0B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2471A5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7A8EAD5" w:rsidR="001E41F3" w:rsidRDefault="002C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Proposed clause on AV </w:t>
            </w:r>
            <w:del w:id="6" w:author="Gilles Teniou" w:date="2020-08-24T11:03:00Z">
              <w:r w:rsidDel="00B36947">
                <w:rPr>
                  <w:noProof/>
                </w:rPr>
                <w:delText xml:space="preserve">Production </w:delText>
              </w:r>
            </w:del>
            <w:ins w:id="7" w:author="Gilles Teniou" w:date="2020-08-24T11:03:00Z">
              <w:r w:rsidR="00B36947">
                <w:rPr>
                  <w:noProof/>
                </w:rPr>
                <w:t xml:space="preserve">Contribution </w:t>
              </w:r>
            </w:ins>
            <w:r>
              <w:rPr>
                <w:noProof/>
              </w:rPr>
              <w:t>scenario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209512DD" w:rsidR="001E41F3" w:rsidRDefault="00DC3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Sections remains uncomplete.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BC636F0" w:rsidR="001E41F3" w:rsidRDefault="002C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6.X (NEW)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19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7EF6" w14:textId="5CEE347E" w:rsidR="00234A79" w:rsidRDefault="00234A79" w:rsidP="00DC3278">
      <w:pPr>
        <w:pStyle w:val="Titre2"/>
        <w:ind w:left="576" w:firstLine="0"/>
      </w:pPr>
    </w:p>
    <w:p w14:paraId="122B7255" w14:textId="27CDDB08" w:rsidR="00E71DFC" w:rsidRDefault="00234A79" w:rsidP="00E71DFC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First</w:t>
      </w:r>
      <w:r>
        <w:rPr>
          <w:noProof/>
        </w:rPr>
        <w:t xml:space="preserve"> Change</w:t>
      </w:r>
    </w:p>
    <w:p w14:paraId="7DE7AE86" w14:textId="77777777" w:rsidR="00E71DFC" w:rsidRPr="004D3578" w:rsidRDefault="00E71DFC" w:rsidP="00E71DFC">
      <w:pPr>
        <w:pStyle w:val="Titre1"/>
      </w:pPr>
      <w:bookmarkStart w:id="8" w:name="_Toc41600551"/>
      <w:r w:rsidRPr="004D3578">
        <w:t>2</w:t>
      </w:r>
      <w:r w:rsidRPr="004D3578">
        <w:tab/>
        <w:t>References</w:t>
      </w:r>
      <w:bookmarkEnd w:id="8"/>
    </w:p>
    <w:p w14:paraId="3C1F4065" w14:textId="77777777" w:rsidR="00E71DFC" w:rsidRPr="004D3578" w:rsidRDefault="00E71DFC" w:rsidP="00E71DFC">
      <w:r w:rsidRPr="004D3578">
        <w:t>The following documents contain provisions which, through reference in this text, constitute provisions of the present document.</w:t>
      </w:r>
    </w:p>
    <w:p w14:paraId="15F623F5" w14:textId="77777777" w:rsidR="00E71DFC" w:rsidRPr="004D3578" w:rsidRDefault="00E71DFC" w:rsidP="00E71DF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CE2980" w14:textId="77777777" w:rsidR="00E71DFC" w:rsidRPr="004D3578" w:rsidRDefault="00E71DFC" w:rsidP="00E71DF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61ACF84" w14:textId="77777777" w:rsidR="00E71DFC" w:rsidRPr="004D3578" w:rsidRDefault="00E71DFC" w:rsidP="00E71DF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97E7C0" w14:textId="77777777" w:rsidR="00E71DFC" w:rsidRDefault="00E71DFC" w:rsidP="00E71D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B2AB7E" w14:textId="3ACC2175" w:rsidR="00E71DFC" w:rsidRDefault="00E71DFC" w:rsidP="00E71DFC">
      <w:pPr>
        <w:pStyle w:val="EX"/>
        <w:rPr>
          <w:lang w:val="en-US"/>
        </w:rPr>
      </w:pPr>
      <w:r w:rsidRPr="00E71DFC">
        <w:rPr>
          <w:highlight w:val="yellow"/>
        </w:rPr>
        <w:t>(….)</w:t>
      </w:r>
    </w:p>
    <w:p w14:paraId="5BEE4E20" w14:textId="57AC93F1" w:rsidR="00E71DFC" w:rsidRDefault="002C564A" w:rsidP="002C564A">
      <w:pPr>
        <w:pStyle w:val="EX"/>
      </w:pPr>
      <w:ins w:id="9" w:author="Gilles Teniou" w:date="2020-08-17T16:55:00Z">
        <w:r>
          <w:t>[REF1]</w:t>
        </w:r>
        <w:r>
          <w:tab/>
        </w:r>
        <w:r>
          <w:tab/>
          <w:t>3GPP TS 22.263: "</w:t>
        </w:r>
        <w:r w:rsidRPr="002C564A">
          <w:t>Service requirements for video, imaging and audio for professional applications (VIAPA)</w:t>
        </w:r>
        <w:r>
          <w:t>".</w:t>
        </w:r>
      </w:ins>
    </w:p>
    <w:p w14:paraId="669096B2" w14:textId="66FD00EC" w:rsidR="00E71DFC" w:rsidRDefault="00E71DFC" w:rsidP="00E71DFC">
      <w:pPr>
        <w:shd w:val="clear" w:color="auto" w:fill="FFFF00"/>
        <w:jc w:val="center"/>
        <w:rPr>
          <w:noProof/>
        </w:rPr>
      </w:pPr>
      <w:r>
        <w:rPr>
          <w:noProof/>
        </w:rPr>
        <w:t>End of First Change</w:t>
      </w:r>
    </w:p>
    <w:p w14:paraId="0910DA3A" w14:textId="53F20A46" w:rsidR="00E71DFC" w:rsidRDefault="00E71DFC" w:rsidP="00E71DFC"/>
    <w:p w14:paraId="789A2CBD" w14:textId="3C7B52CC" w:rsidR="00E71DFC" w:rsidRDefault="00E71DFC" w:rsidP="00E71DFC">
      <w:pPr>
        <w:shd w:val="clear" w:color="auto" w:fill="FFFF00"/>
        <w:jc w:val="center"/>
        <w:rPr>
          <w:noProof/>
        </w:rPr>
      </w:pPr>
      <w:r>
        <w:rPr>
          <w:noProof/>
        </w:rPr>
        <w:t>Start of Second Change</w:t>
      </w:r>
    </w:p>
    <w:p w14:paraId="5C8BF456" w14:textId="2B5494CB" w:rsidR="00D55A9C" w:rsidRDefault="00D55A9C" w:rsidP="00D55A9C">
      <w:pPr>
        <w:pStyle w:val="Titre2"/>
        <w:rPr>
          <w:ins w:id="10" w:author="Gilles Teniou" w:date="2020-08-17T17:18:00Z"/>
        </w:rPr>
      </w:pPr>
      <w:ins w:id="11" w:author="Gilles Teniou" w:date="2020-08-17T17:18:00Z">
        <w:r>
          <w:t>6.X</w:t>
        </w:r>
        <w:r>
          <w:tab/>
        </w:r>
        <w:proofErr w:type="spellStart"/>
        <w:r>
          <w:t>Audiovisual</w:t>
        </w:r>
        <w:proofErr w:type="spellEnd"/>
        <w:r>
          <w:t xml:space="preserve"> </w:t>
        </w:r>
      </w:ins>
      <w:ins w:id="12" w:author="Gilles Teniou" w:date="2020-08-24T22:04:00Z">
        <w:r w:rsidR="004715BA">
          <w:t>contrib</w:t>
        </w:r>
      </w:ins>
      <w:ins w:id="13" w:author="Gilles Teniou" w:date="2020-08-24T22:05:00Z">
        <w:r w:rsidR="004715BA">
          <w:t>ution</w:t>
        </w:r>
      </w:ins>
    </w:p>
    <w:p w14:paraId="002979BD" w14:textId="77777777" w:rsidR="00D55A9C" w:rsidRPr="00E71DFC" w:rsidRDefault="00D55A9C" w:rsidP="00D55A9C">
      <w:pPr>
        <w:pStyle w:val="Titre3"/>
        <w:rPr>
          <w:ins w:id="14" w:author="Gilles Teniou" w:date="2020-08-17T17:18:00Z"/>
        </w:rPr>
      </w:pPr>
      <w:bookmarkStart w:id="15" w:name="_Hlk45730437"/>
      <w:ins w:id="16" w:author="Gilles Teniou" w:date="2020-08-17T17:18:00Z">
        <w:r w:rsidRPr="00E71DFC">
          <w:t>6.x.1</w:t>
        </w:r>
        <w:r>
          <w:tab/>
        </w:r>
        <w:r w:rsidRPr="00E71DFC">
          <w:t>Motivation</w:t>
        </w:r>
      </w:ins>
    </w:p>
    <w:bookmarkEnd w:id="15"/>
    <w:p w14:paraId="522FE9C0" w14:textId="665CD86F" w:rsidR="00D55A9C" w:rsidRPr="00E71DFC" w:rsidRDefault="00D55A9C" w:rsidP="00D55A9C">
      <w:pPr>
        <w:rPr>
          <w:ins w:id="17" w:author="Gilles Teniou" w:date="2020-08-17T17:18:00Z"/>
        </w:rPr>
      </w:pPr>
      <w:ins w:id="18" w:author="Gilles Teniou" w:date="2020-08-17T17:18:00Z">
        <w:r w:rsidRPr="00E71DFC">
          <w:t xml:space="preserve">In the </w:t>
        </w:r>
        <w:proofErr w:type="spellStart"/>
        <w:r w:rsidRPr="00E71DFC">
          <w:t>audiovisual</w:t>
        </w:r>
        <w:proofErr w:type="spellEnd"/>
        <w:r w:rsidRPr="00E71DFC">
          <w:t xml:space="preserve"> environment, the video formats from capture to display are not in a Direct to Consumer mode and rather rely on a workflow of different stages adapted to the local requirements and constraints. We distinguish mainly </w:t>
        </w:r>
      </w:ins>
      <w:ins w:id="19" w:author="Richard Bradbury" w:date="2020-08-21T15:16:00Z">
        <w:r w:rsidR="00D83739">
          <w:t>three</w:t>
        </w:r>
      </w:ins>
      <w:ins w:id="20" w:author="Gilles Teniou" w:date="2020-08-17T17:18:00Z">
        <w:r w:rsidRPr="00E71DFC">
          <w:t xml:space="preserve"> stages:</w:t>
        </w:r>
      </w:ins>
    </w:p>
    <w:p w14:paraId="13275D65" w14:textId="37D876EC" w:rsidR="00D55A9C" w:rsidRPr="00E71DFC" w:rsidRDefault="00D55A9C" w:rsidP="00D55A9C">
      <w:pPr>
        <w:pStyle w:val="B10"/>
        <w:rPr>
          <w:ins w:id="21" w:author="Gilles Teniou" w:date="2020-08-17T17:18:00Z"/>
        </w:rPr>
      </w:pPr>
      <w:ins w:id="22" w:author="Gilles Teniou" w:date="2020-08-17T17:18:00Z">
        <w:r>
          <w:t>-</w:t>
        </w:r>
        <w:r>
          <w:tab/>
        </w:r>
        <w:r w:rsidRPr="00E71DFC">
          <w:t>Production format, from capture to authoring</w:t>
        </w:r>
      </w:ins>
      <w:ins w:id="23" w:author="Richard Bradbury" w:date="2020-08-21T15:15:00Z">
        <w:r w:rsidR="00D83739">
          <w:t>.</w:t>
        </w:r>
      </w:ins>
    </w:p>
    <w:p w14:paraId="6836AA1B" w14:textId="77777777" w:rsidR="00D55A9C" w:rsidRPr="00E71DFC" w:rsidRDefault="00D55A9C" w:rsidP="00D55A9C">
      <w:pPr>
        <w:pStyle w:val="B10"/>
        <w:rPr>
          <w:ins w:id="24" w:author="Gilles Teniou" w:date="2020-08-17T17:18:00Z"/>
        </w:rPr>
      </w:pPr>
      <w:ins w:id="25" w:author="Gilles Teniou" w:date="2020-08-17T17:18:00Z">
        <w:r>
          <w:t>-</w:t>
        </w:r>
        <w:r>
          <w:tab/>
        </w:r>
        <w:r w:rsidRPr="00E71DFC">
          <w:t>Contribution format, from production to head-end encoders.</w:t>
        </w:r>
      </w:ins>
    </w:p>
    <w:p w14:paraId="1428B36A" w14:textId="77777777" w:rsidR="00D55A9C" w:rsidRPr="00E71DFC" w:rsidRDefault="00D55A9C" w:rsidP="00D55A9C">
      <w:pPr>
        <w:pStyle w:val="B10"/>
        <w:rPr>
          <w:ins w:id="26" w:author="Gilles Teniou" w:date="2020-08-17T17:18:00Z"/>
        </w:rPr>
      </w:pPr>
      <w:ins w:id="27" w:author="Gilles Teniou" w:date="2020-08-17T17:18:00Z">
        <w:r>
          <w:t>-</w:t>
        </w:r>
        <w:r>
          <w:tab/>
        </w:r>
        <w:r w:rsidRPr="00E71DFC">
          <w:t>Distribution format, from head-end encoders to consumer devices.</w:t>
        </w:r>
      </w:ins>
    </w:p>
    <w:p w14:paraId="6D3A702B" w14:textId="1AC0E639" w:rsidR="002B0456" w:rsidRPr="005C4735" w:rsidRDefault="002B0456" w:rsidP="00D83739">
      <w:pPr>
        <w:rPr>
          <w:ins w:id="28" w:author="Gilles Teniou" w:date="2020-08-21T12:17:00Z"/>
          <w:noProof/>
        </w:rPr>
      </w:pPr>
      <w:ins w:id="29" w:author="Gilles Teniou" w:date="2020-08-21T12:17:00Z">
        <w:r w:rsidRPr="005C4735">
          <w:rPr>
            <w:noProof/>
          </w:rPr>
          <w:t xml:space="preserve">Production formats from a camera to a production plant such as an </w:t>
        </w:r>
        <w:del w:id="30" w:author="Richard Bradbury" w:date="2020-08-21T15:27:00Z">
          <w:r w:rsidRPr="005C4735" w:rsidDel="00B3692D">
            <w:rPr>
              <w:noProof/>
            </w:rPr>
            <w:delText>OB Van (</w:delText>
          </w:r>
        </w:del>
        <w:r w:rsidRPr="005C4735">
          <w:rPr>
            <w:noProof/>
          </w:rPr>
          <w:t xml:space="preserve">Outside Broadcasting </w:t>
        </w:r>
        <w:del w:id="31" w:author="Richard Bradbury" w:date="2020-08-21T15:27:00Z">
          <w:r w:rsidRPr="005C4735" w:rsidDel="00B3692D">
            <w:rPr>
              <w:noProof/>
            </w:rPr>
            <w:delText>V</w:delText>
          </w:r>
        </w:del>
      </w:ins>
      <w:ins w:id="32" w:author="Richard Bradbury" w:date="2020-08-21T15:27:00Z">
        <w:r w:rsidR="00B3692D">
          <w:rPr>
            <w:noProof/>
          </w:rPr>
          <w:t>v</w:t>
        </w:r>
      </w:ins>
      <w:ins w:id="33" w:author="Gilles Teniou" w:date="2020-08-21T12:17:00Z">
        <w:r w:rsidRPr="005C4735">
          <w:rPr>
            <w:noProof/>
          </w:rPr>
          <w:t>an</w:t>
        </w:r>
        <w:del w:id="34" w:author="Richard Bradbury" w:date="2020-08-21T15:27:00Z">
          <w:r w:rsidRPr="005C4735" w:rsidDel="00B3692D">
            <w:rPr>
              <w:noProof/>
            </w:rPr>
            <w:delText>)</w:delText>
          </w:r>
        </w:del>
        <w:r w:rsidRPr="005C4735">
          <w:rPr>
            <w:noProof/>
          </w:rPr>
          <w:t xml:space="preserve"> are well defined. </w:t>
        </w:r>
        <w:r>
          <w:rPr>
            <w:noProof/>
          </w:rPr>
          <w:t>I</w:t>
        </w:r>
        <w:r w:rsidRPr="005C4735">
          <w:rPr>
            <w:noProof/>
          </w:rPr>
          <w:t>n this environment</w:t>
        </w:r>
        <w:r>
          <w:rPr>
            <w:noProof/>
          </w:rPr>
          <w:t xml:space="preserve"> specialist media configurations specifically designed for such applications are used</w:t>
        </w:r>
      </w:ins>
      <w:ins w:id="35" w:author="Richard Bradbury" w:date="2020-08-21T15:27:00Z">
        <w:r w:rsidR="00B3692D">
          <w:rPr>
            <w:noProof/>
          </w:rPr>
          <w:t>,</w:t>
        </w:r>
      </w:ins>
      <w:ins w:id="36" w:author="Gilles Teniou" w:date="2020-08-21T12:17:00Z">
        <w:r>
          <w:rPr>
            <w:noProof/>
          </w:rPr>
          <w:t xml:space="preserve"> such as lossless compression</w:t>
        </w:r>
      </w:ins>
    </w:p>
    <w:p w14:paraId="218EAD0C" w14:textId="345CEAC4" w:rsidR="00D55A9C" w:rsidRPr="00E71DFC" w:rsidRDefault="00D55A9C" w:rsidP="00D55A9C">
      <w:pPr>
        <w:rPr>
          <w:ins w:id="37" w:author="Gilles Teniou" w:date="2020-08-17T17:18:00Z"/>
        </w:rPr>
      </w:pPr>
      <w:ins w:id="38" w:author="Gilles Teniou" w:date="2020-08-17T17:18:00Z">
        <w:r w:rsidRPr="00E71DFC">
          <w:t xml:space="preserve">Contribution formats are used for the uplink from the production area to head-end encoders for </w:t>
        </w:r>
      </w:ins>
      <w:ins w:id="39" w:author="Richard Bradbury" w:date="2020-08-21T15:27:00Z">
        <w:r w:rsidR="00B3692D">
          <w:t xml:space="preserve">onward </w:t>
        </w:r>
      </w:ins>
      <w:proofErr w:type="spellStart"/>
      <w:ins w:id="40" w:author="Gilles Teniou" w:date="2020-08-17T17:18:00Z">
        <w:r w:rsidRPr="00E71DFC">
          <w:t>distribtuion</w:t>
        </w:r>
        <w:proofErr w:type="spellEnd"/>
        <w:r w:rsidRPr="00E71DFC">
          <w:t xml:space="preserve">. Contribution signals have stronger requirements on quality </w:t>
        </w:r>
      </w:ins>
      <w:ins w:id="41" w:author="Richard Bradbury" w:date="2020-08-21T15:28:00Z">
        <w:r w:rsidR="00B3692D">
          <w:t xml:space="preserve">than distribution </w:t>
        </w:r>
      </w:ins>
      <w:ins w:id="42" w:author="Gilles Teniou" w:date="2020-08-17T17:18:00Z">
        <w:r w:rsidRPr="00E71DFC">
          <w:t>and have the following features:</w:t>
        </w:r>
      </w:ins>
    </w:p>
    <w:p w14:paraId="799161D3" w14:textId="42097D18" w:rsidR="00D55A9C" w:rsidRPr="00E71DFC" w:rsidRDefault="00D55A9C" w:rsidP="00D55A9C">
      <w:pPr>
        <w:pStyle w:val="B10"/>
        <w:rPr>
          <w:ins w:id="43" w:author="Gilles Teniou" w:date="2020-08-17T17:18:00Z"/>
        </w:rPr>
      </w:pPr>
      <w:ins w:id="44" w:author="Gilles Teniou" w:date="2020-08-17T17:18:00Z">
        <w:r>
          <w:t>-</w:t>
        </w:r>
        <w:r>
          <w:tab/>
        </w:r>
        <w:r w:rsidRPr="00E71DFC">
          <w:t>High bit</w:t>
        </w:r>
      </w:ins>
      <w:ins w:id="45" w:author="Richard Bradbury" w:date="2020-08-21T15:17:00Z">
        <w:r w:rsidR="00D83739">
          <w:t xml:space="preserve"> </w:t>
        </w:r>
      </w:ins>
      <w:ins w:id="46" w:author="Gilles Teniou" w:date="2020-08-17T17:18:00Z">
        <w:r w:rsidRPr="00E71DFC">
          <w:t>rate in order to ensure no visible artefact</w:t>
        </w:r>
      </w:ins>
      <w:ins w:id="47" w:author="Richard Bradbury" w:date="2020-08-21T15:28:00Z">
        <w:r w:rsidR="00B3692D">
          <w:t>s</w:t>
        </w:r>
      </w:ins>
      <w:ins w:id="48" w:author="Gilles Teniou" w:date="2020-08-17T17:18:00Z">
        <w:r w:rsidRPr="00E71DFC">
          <w:t xml:space="preserve"> </w:t>
        </w:r>
      </w:ins>
      <w:ins w:id="49" w:author="Richard Bradbury" w:date="2020-08-21T15:29:00Z">
        <w:r w:rsidR="00B3692D">
          <w:t>are introduced</w:t>
        </w:r>
      </w:ins>
      <w:ins w:id="50" w:author="Gilles Teniou" w:date="2020-08-17T17:18:00Z">
        <w:r w:rsidRPr="00E71DFC">
          <w:t xml:space="preserve"> </w:t>
        </w:r>
      </w:ins>
      <w:ins w:id="51" w:author="Richard Bradbury" w:date="2020-08-21T15:29:00Z">
        <w:r w:rsidR="00B3692D">
          <w:t>by</w:t>
        </w:r>
      </w:ins>
      <w:ins w:id="52" w:author="Gilles Teniou" w:date="2020-08-17T17:18:00Z">
        <w:r w:rsidRPr="00E71DFC">
          <w:t xml:space="preserve"> the following encoding stage.</w:t>
        </w:r>
      </w:ins>
    </w:p>
    <w:p w14:paraId="5962CBE5" w14:textId="2203D162" w:rsidR="00D55A9C" w:rsidRPr="00E71DFC" w:rsidRDefault="00D55A9C" w:rsidP="00D55A9C">
      <w:pPr>
        <w:pStyle w:val="B10"/>
        <w:rPr>
          <w:ins w:id="53" w:author="Gilles Teniou" w:date="2020-08-17T17:18:00Z"/>
        </w:rPr>
      </w:pPr>
      <w:ins w:id="54" w:author="Gilles Teniou" w:date="2020-08-17T17:18:00Z">
        <w:r>
          <w:t>-</w:t>
        </w:r>
        <w:r>
          <w:tab/>
        </w:r>
        <w:r w:rsidRPr="00E71DFC">
          <w:t xml:space="preserve">Very low </w:t>
        </w:r>
      </w:ins>
      <w:proofErr w:type="spellStart"/>
      <w:ins w:id="55" w:author="Richard Bradbury" w:date="2020-08-21T15:17:00Z">
        <w:r w:rsidR="00D83739">
          <w:t>G</w:t>
        </w:r>
      </w:ins>
      <w:ins w:id="56" w:author="Gilles Teniou" w:date="2020-08-17T17:18:00Z">
        <w:r w:rsidRPr="00E71DFC">
          <w:t>o</w:t>
        </w:r>
      </w:ins>
      <w:ins w:id="57" w:author="Richard Bradbury" w:date="2020-08-21T15:17:00Z">
        <w:r w:rsidR="00D83739">
          <w:t>P</w:t>
        </w:r>
      </w:ins>
      <w:proofErr w:type="spellEnd"/>
      <w:ins w:id="58" w:author="Gilles Teniou" w:date="2020-08-17T17:18:00Z">
        <w:r w:rsidRPr="00E71DFC">
          <w:t xml:space="preserve"> size</w:t>
        </w:r>
      </w:ins>
      <w:ins w:id="59" w:author="Richard Bradbury" w:date="2020-08-21T15:29:00Z">
        <w:r w:rsidR="00B3692D">
          <w:t>,</w:t>
        </w:r>
      </w:ins>
      <w:ins w:id="60" w:author="Gilles Teniou" w:date="2020-08-17T17:18:00Z">
        <w:r w:rsidRPr="00E71DFC">
          <w:t xml:space="preserve"> or even intra-only coded, so as to limit the end-to-end delay in distributing the content live and to </w:t>
        </w:r>
        <w:del w:id="61" w:author="Richard Bradbury" w:date="2020-08-21T15:30:00Z">
          <w:r w:rsidRPr="00E71DFC" w:rsidDel="00B3692D">
            <w:delText>easy content</w:delText>
          </w:r>
        </w:del>
        <w:del w:id="62" w:author="Richard Bradbury" w:date="2020-08-21T15:31:00Z">
          <w:r w:rsidRPr="00E71DFC" w:rsidDel="00B3692D">
            <w:delText xml:space="preserve"> </w:delText>
          </w:r>
        </w:del>
      </w:ins>
      <w:ins w:id="63" w:author="Richard Bradbury" w:date="2020-08-21T15:31:00Z">
        <w:r w:rsidR="00B3692D">
          <w:t xml:space="preserve">facilitate live vision mixing or </w:t>
        </w:r>
      </w:ins>
      <w:ins w:id="64" w:author="Gilles Teniou" w:date="2020-08-17T17:18:00Z">
        <w:r w:rsidRPr="00E71DFC">
          <w:t xml:space="preserve">editing </w:t>
        </w:r>
      </w:ins>
      <w:ins w:id="65" w:author="Richard Bradbury" w:date="2020-08-21T15:31:00Z">
        <w:r w:rsidR="00B3692D">
          <w:t>between</w:t>
        </w:r>
      </w:ins>
      <w:ins w:id="66" w:author="Gilles Teniou" w:date="2020-08-17T17:18:00Z">
        <w:del w:id="67" w:author="Richard Bradbury" w:date="2020-08-21T15:30:00Z">
          <w:r w:rsidRPr="00E71DFC" w:rsidDel="00B3692D">
            <w:delText>when</w:delText>
          </w:r>
        </w:del>
        <w:r w:rsidRPr="00E71DFC">
          <w:t xml:space="preserve"> </w:t>
        </w:r>
        <w:proofErr w:type="spellStart"/>
        <w:r w:rsidRPr="00E71DFC">
          <w:t>mutilple</w:t>
        </w:r>
        <w:proofErr w:type="spellEnd"/>
        <w:r w:rsidRPr="00E71DFC">
          <w:t xml:space="preserve"> feeds</w:t>
        </w:r>
        <w:del w:id="68" w:author="Richard Bradbury" w:date="2020-08-21T15:30:00Z">
          <w:r w:rsidRPr="00E71DFC" w:rsidDel="00B3692D">
            <w:delText xml:space="preserve"> are orchestrated</w:delText>
          </w:r>
        </w:del>
        <w:r w:rsidRPr="00E71DFC">
          <w:t>.</w:t>
        </w:r>
      </w:ins>
    </w:p>
    <w:p w14:paraId="3E34EDED" w14:textId="446E2D21" w:rsidR="00D55A9C" w:rsidRPr="00E71DFC" w:rsidRDefault="00D55A9C" w:rsidP="00D55A9C">
      <w:pPr>
        <w:rPr>
          <w:ins w:id="69" w:author="Gilles Teniou" w:date="2020-08-17T17:18:00Z"/>
        </w:rPr>
      </w:pPr>
      <w:ins w:id="70" w:author="Gilles Teniou" w:date="2020-08-17T17:18:00Z">
        <w:r w:rsidRPr="00E71DFC">
          <w:t>Contribution signals have been historically distributed over fib</w:t>
        </w:r>
      </w:ins>
      <w:ins w:id="71" w:author="Richard Bradbury" w:date="2020-08-21T15:41:00Z">
        <w:r w:rsidR="008C3AF6">
          <w:t>r</w:t>
        </w:r>
      </w:ins>
      <w:ins w:id="72" w:author="Gilles Teniou" w:date="2020-08-17T17:18:00Z">
        <w:r w:rsidRPr="00E71DFC">
          <w:t xml:space="preserve">e </w:t>
        </w:r>
        <w:del w:id="73" w:author="Richard Bradbury" w:date="2020-08-21T15:32:00Z">
          <w:r w:rsidRPr="00E71DFC" w:rsidDel="00B3692D">
            <w:delText xml:space="preserve">optics </w:delText>
          </w:r>
        </w:del>
        <w:r w:rsidRPr="00E71DFC">
          <w:t>or satellite uplinks. With 5G, there is an opportunity to use cellular networks, particularly for uplink from remote locations.</w:t>
        </w:r>
      </w:ins>
    </w:p>
    <w:p w14:paraId="0F987FDB" w14:textId="55D6E3BE" w:rsidR="00D55A9C" w:rsidRDefault="00D55A9C" w:rsidP="00D55A9C">
      <w:pPr>
        <w:rPr>
          <w:ins w:id="74" w:author="Richard Bradbury" w:date="2020-08-21T15:16:00Z"/>
        </w:rPr>
      </w:pPr>
      <w:ins w:id="75" w:author="Gilles Teniou" w:date="2020-08-17T17:18:00Z">
        <w:r w:rsidRPr="00E71DFC">
          <w:t>In TS 22.263</w:t>
        </w:r>
        <w:r>
          <w:t xml:space="preserve"> [REF1]</w:t>
        </w:r>
        <w:del w:id="76" w:author="Richard Bradbury" w:date="2020-08-21T15:25:00Z">
          <w:r w:rsidRPr="00E71DFC" w:rsidDel="00D83739">
            <w:delText xml:space="preserve"> (Service requirements for video, imaging and audio for professional applications (VIAPA)</w:delText>
          </w:r>
        </w:del>
      </w:ins>
      <w:ins w:id="77" w:author="Gilles Teniou" w:date="2020-08-21T12:17:00Z">
        <w:del w:id="78" w:author="Richard Bradbury" w:date="2020-08-21T15:25:00Z">
          <w:r w:rsidR="002B0456" w:rsidDel="00D83739">
            <w:delText>)</w:delText>
          </w:r>
        </w:del>
      </w:ins>
      <w:ins w:id="79" w:author="Gilles Teniou" w:date="2020-08-17T17:18:00Z">
        <w:r w:rsidRPr="00E71DFC">
          <w:t xml:space="preserve">, clause 6.2.1 describes the performance requirements for AV production applications. Uplink signals are required to fit within </w:t>
        </w:r>
      </w:ins>
      <w:ins w:id="80" w:author="Richard Bradbury" w:date="2020-08-21T15:35:00Z">
        <w:r w:rsidR="00B3692D">
          <w:t>20</w:t>
        </w:r>
      </w:ins>
      <w:ins w:id="81" w:author="Gilles Teniou" w:date="2020-08-17T17:18:00Z">
        <w:r w:rsidRPr="00E71DFC">
          <w:t>0</w:t>
        </w:r>
      </w:ins>
      <w:ins w:id="82" w:author="Richard Bradbury" w:date="2020-08-21T15:17:00Z">
        <w:r w:rsidR="00D83739">
          <w:t> </w:t>
        </w:r>
      </w:ins>
      <w:ins w:id="83" w:author="Gilles Teniou" w:date="2020-08-17T17:18:00Z">
        <w:r w:rsidRPr="00E71DFC">
          <w:t>Mb</w:t>
        </w:r>
      </w:ins>
      <w:ins w:id="84" w:author="Richard Bradbury" w:date="2020-08-21T15:35:00Z">
        <w:r w:rsidR="00B3692D">
          <w:t>it</w:t>
        </w:r>
      </w:ins>
      <w:ins w:id="85" w:author="Gilles Teniou" w:date="2020-08-17T17:18:00Z">
        <w:r w:rsidRPr="00E71DFC">
          <w:t xml:space="preserve">/s for </w:t>
        </w:r>
      </w:ins>
      <w:ins w:id="86" w:author="Richard Bradbury" w:date="2020-08-21T15:35:00Z">
        <w:r w:rsidR="00B3692D">
          <w:t xml:space="preserve">“Tier one” events </w:t>
        </w:r>
      </w:ins>
      <w:ins w:id="87" w:author="Richard Bradbury" w:date="2020-08-21T15:37:00Z">
        <w:r w:rsidR="008C3AF6">
          <w:t>produced</w:t>
        </w:r>
      </w:ins>
      <w:ins w:id="88" w:author="Richard Bradbury" w:date="2020-08-21T15:35:00Z">
        <w:r w:rsidR="00B3692D">
          <w:t xml:space="preserve"> in </w:t>
        </w:r>
      </w:ins>
      <w:ins w:id="89" w:author="Gilles Teniou" w:date="2020-08-17T17:18:00Z">
        <w:r w:rsidRPr="00E71DFC">
          <w:t xml:space="preserve">HD </w:t>
        </w:r>
      </w:ins>
      <w:ins w:id="90" w:author="Richard Bradbury" w:date="2020-08-21T15:37:00Z">
        <w:r w:rsidR="008C3AF6">
          <w:t xml:space="preserve">quality </w:t>
        </w:r>
      </w:ins>
      <w:ins w:id="91" w:author="Gilles Teniou" w:date="2020-08-17T17:18:00Z">
        <w:r w:rsidRPr="00E71DFC">
          <w:t>up to 500</w:t>
        </w:r>
      </w:ins>
      <w:ins w:id="92" w:author="Richard Bradbury" w:date="2020-08-21T15:17:00Z">
        <w:r w:rsidR="00D83739">
          <w:t> </w:t>
        </w:r>
      </w:ins>
      <w:ins w:id="93" w:author="Gilles Teniou" w:date="2020-08-17T17:18:00Z">
        <w:r w:rsidRPr="00E71DFC">
          <w:t>Mb</w:t>
        </w:r>
      </w:ins>
      <w:ins w:id="94" w:author="Richard Bradbury" w:date="2020-08-21T15:35:00Z">
        <w:r w:rsidR="00B3692D">
          <w:t>it</w:t>
        </w:r>
      </w:ins>
      <w:ins w:id="95" w:author="Gilles Teniou" w:date="2020-08-17T17:18:00Z">
        <w:r w:rsidRPr="00E71DFC">
          <w:t xml:space="preserve">/s for </w:t>
        </w:r>
      </w:ins>
      <w:ins w:id="96" w:author="Richard Bradbury" w:date="2020-08-21T15:35:00Z">
        <w:r w:rsidR="00B3692D">
          <w:t>“</w:t>
        </w:r>
      </w:ins>
      <w:ins w:id="97" w:author="Gilles Teniou" w:date="2020-08-17T17:18:00Z">
        <w:r w:rsidRPr="00E71DFC">
          <w:t>Tier</w:t>
        </w:r>
      </w:ins>
      <w:ins w:id="98" w:author="Richard Bradbury" w:date="2020-08-21T15:35:00Z">
        <w:r w:rsidR="00B3692D">
          <w:t xml:space="preserve"> one” </w:t>
        </w:r>
      </w:ins>
      <w:ins w:id="99" w:author="Richard Bradbury" w:date="2020-08-21T15:37:00Z">
        <w:r w:rsidR="008C3AF6">
          <w:t xml:space="preserve">events produced </w:t>
        </w:r>
      </w:ins>
      <w:ins w:id="100" w:author="Richard Bradbury" w:date="2020-08-21T15:35:00Z">
        <w:r w:rsidR="00B3692D">
          <w:t>in</w:t>
        </w:r>
      </w:ins>
      <w:ins w:id="101" w:author="Gilles Teniou" w:date="2020-08-17T17:18:00Z">
        <w:r w:rsidRPr="00E71DFC">
          <w:t xml:space="preserve"> UHD</w:t>
        </w:r>
      </w:ins>
      <w:ins w:id="102" w:author="Richard Bradbury" w:date="2020-08-21T15:37:00Z">
        <w:r w:rsidR="008C3AF6">
          <w:t xml:space="preserve"> quality</w:t>
        </w:r>
      </w:ins>
      <w:ins w:id="103" w:author="Gilles Teniou" w:date="2020-08-17T17:18:00Z">
        <w:r w:rsidRPr="00E71DFC">
          <w:t>.</w:t>
        </w:r>
      </w:ins>
    </w:p>
    <w:p w14:paraId="72508C83" w14:textId="1E8FB002" w:rsidR="00D83739" w:rsidRPr="00E71DFC" w:rsidRDefault="00D83739" w:rsidP="00D55A9C">
      <w:pPr>
        <w:rPr>
          <w:ins w:id="104" w:author="Gilles Teniou" w:date="2020-08-17T17:18:00Z"/>
        </w:rPr>
      </w:pPr>
      <w:ins w:id="105" w:author="Richard Bradbury" w:date="2020-08-21T15:16:00Z">
        <w:r>
          <w:lastRenderedPageBreak/>
          <w:t xml:space="preserve">Distribution formats are </w:t>
        </w:r>
      </w:ins>
      <w:ins w:id="106" w:author="Richard Bradbury" w:date="2020-08-21T15:17:00Z">
        <w:r>
          <w:t>dealt with</w:t>
        </w:r>
      </w:ins>
      <w:ins w:id="107" w:author="Richard Bradbury" w:date="2020-08-21T15:16:00Z">
        <w:r>
          <w:t xml:space="preserve"> in other scenarios.</w:t>
        </w:r>
      </w:ins>
    </w:p>
    <w:p w14:paraId="686DB778" w14:textId="77777777" w:rsidR="00D55A9C" w:rsidRPr="00901872" w:rsidRDefault="00D55A9C" w:rsidP="00D55A9C">
      <w:pPr>
        <w:pStyle w:val="Titre3"/>
        <w:rPr>
          <w:ins w:id="108" w:author="Gilles Teniou" w:date="2020-08-17T17:18:00Z"/>
        </w:rPr>
      </w:pPr>
      <w:ins w:id="109" w:author="Gilles Teniou" w:date="2020-08-17T17:18:00Z">
        <w:r w:rsidRPr="00901872">
          <w:t>6.X.2</w:t>
        </w:r>
        <w:r w:rsidRPr="00901872">
          <w:tab/>
          <w:t>Description of the Anticipated Application</w:t>
        </w:r>
      </w:ins>
    </w:p>
    <w:p w14:paraId="5424584D" w14:textId="48F3EC70" w:rsidR="00D55A9C" w:rsidRDefault="00D55A9C" w:rsidP="00D55A9C">
      <w:pPr>
        <w:rPr>
          <w:ins w:id="110" w:author="Gilles Teniou" w:date="2020-08-17T17:18:00Z"/>
        </w:rPr>
      </w:pPr>
      <w:ins w:id="111" w:author="Gilles Teniou" w:date="2020-08-17T17:18:00Z">
        <w:r>
          <w:t>When working remotely from a broadcasting centre there is a requirement for producers, journalists and cameras crews to contribute audio, video and other data back to a broadcast centre for inclusion in a TV programme.</w:t>
        </w:r>
      </w:ins>
      <w:ins w:id="112" w:author="Richard Bradbury" w:date="2020-08-21T15:37:00Z">
        <w:r w:rsidR="008C3AF6">
          <w:t xml:space="preserve"> </w:t>
        </w:r>
      </w:ins>
      <w:ins w:id="113" w:author="Gilles Teniou" w:date="2020-08-17T17:18:00Z">
        <w:r>
          <w:t xml:space="preserve">This is of a high quality using professional video cameras and other </w:t>
        </w:r>
      </w:ins>
      <w:ins w:id="114" w:author="Richard Bradbury" w:date="2020-08-21T15:38:00Z">
        <w:r w:rsidR="008C3AF6">
          <w:t xml:space="preserve">production </w:t>
        </w:r>
      </w:ins>
      <w:ins w:id="115" w:author="Gilles Teniou" w:date="2020-08-17T17:18:00Z">
        <w:r>
          <w:t>equipment.</w:t>
        </w:r>
      </w:ins>
    </w:p>
    <w:p w14:paraId="115C566C" w14:textId="660E9B3C" w:rsidR="00D55A9C" w:rsidRDefault="00D55A9C" w:rsidP="00D55A9C">
      <w:pPr>
        <w:rPr>
          <w:ins w:id="116" w:author="Gilles Teniou" w:date="2020-08-17T17:18:00Z"/>
        </w:rPr>
      </w:pPr>
      <w:ins w:id="117" w:author="Gilles Teniou" w:date="2020-08-17T17:18:00Z">
        <w:r>
          <w:t xml:space="preserve">It may be a single live stream of content that is intended to go straight to air in a news programme. Or </w:t>
        </w:r>
      </w:ins>
      <w:ins w:id="118" w:author="Richard Bradbury" w:date="2020-08-21T15:38:00Z">
        <w:r w:rsidR="008C3AF6">
          <w:t xml:space="preserve">it may be </w:t>
        </w:r>
      </w:ins>
      <w:ins w:id="119" w:author="Gilles Teniou" w:date="2020-08-17T17:18:00Z">
        <w:r>
          <w:t>a longer O</w:t>
        </w:r>
      </w:ins>
      <w:ins w:id="120" w:author="Richard Bradbury" w:date="2020-08-21T15:38:00Z">
        <w:r w:rsidR="008C3AF6">
          <w:t xml:space="preserve">utside </w:t>
        </w:r>
      </w:ins>
      <w:ins w:id="121" w:author="Gilles Teniou" w:date="2020-08-17T17:18:00Z">
        <w:r>
          <w:t>B</w:t>
        </w:r>
      </w:ins>
      <w:ins w:id="122" w:author="Richard Bradbury" w:date="2020-08-21T15:38:00Z">
        <w:r w:rsidR="008C3AF6">
          <w:t>roadcast</w:t>
        </w:r>
      </w:ins>
      <w:ins w:id="123" w:author="Gilles Teniou" w:date="2020-08-17T17:18:00Z">
        <w:r>
          <w:t xml:space="preserve"> such as a live sporting event.</w:t>
        </w:r>
      </w:ins>
      <w:ins w:id="124" w:author="Richard Bradbury" w:date="2020-08-21T15:39:00Z">
        <w:r w:rsidR="008C3AF6">
          <w:t xml:space="preserve"> In the </w:t>
        </w:r>
      </w:ins>
      <w:ins w:id="125" w:author="Richard Bradbury" w:date="2020-08-21T15:40:00Z">
        <w:r w:rsidR="008C3AF6">
          <w:t xml:space="preserve">use </w:t>
        </w:r>
      </w:ins>
      <w:ins w:id="126" w:author="Richard Bradbury" w:date="2020-08-21T15:39:00Z">
        <w:r w:rsidR="008C3AF6">
          <w:t xml:space="preserve">case of remote production, multiple such </w:t>
        </w:r>
      </w:ins>
      <w:ins w:id="127" w:author="Richard Bradbury" w:date="2020-08-21T15:40:00Z">
        <w:r w:rsidR="008C3AF6">
          <w:t xml:space="preserve">live </w:t>
        </w:r>
      </w:ins>
      <w:ins w:id="128" w:author="Richard Bradbury" w:date="2020-08-21T15:39:00Z">
        <w:r w:rsidR="008C3AF6">
          <w:t xml:space="preserve">feeds may be backhauled over the cellular network simultaneously for </w:t>
        </w:r>
      </w:ins>
      <w:ins w:id="129" w:author="Richard Bradbury" w:date="2020-08-21T15:40:00Z">
        <w:r w:rsidR="008C3AF6">
          <w:t>vision mixing at a broadcast centre or else in a</w:t>
        </w:r>
      </w:ins>
      <w:ins w:id="130" w:author="Richard Bradbury" w:date="2020-08-21T15:41:00Z">
        <w:r w:rsidR="008C3AF6">
          <w:t>n equivalent</w:t>
        </w:r>
      </w:ins>
      <w:ins w:id="131" w:author="Richard Bradbury" w:date="2020-08-21T15:40:00Z">
        <w:r w:rsidR="008C3AF6">
          <w:t xml:space="preserve"> cloud-based service.</w:t>
        </w:r>
      </w:ins>
    </w:p>
    <w:p w14:paraId="33836B0F" w14:textId="27BCE491" w:rsidR="00D55A9C" w:rsidRDefault="008C3AF6" w:rsidP="00D55A9C">
      <w:pPr>
        <w:rPr>
          <w:ins w:id="132" w:author="Gilles Teniou" w:date="2020-08-17T17:18:00Z"/>
        </w:rPr>
      </w:pPr>
      <w:commentRangeStart w:id="133"/>
      <w:ins w:id="134" w:author="Richard Bradbury" w:date="2020-08-21T15:42:00Z">
        <w:del w:id="135" w:author="Gilles Teniou" w:date="2020-08-24T11:04:00Z">
          <w:r w:rsidDel="00B36947">
            <w:delText>--</w:delText>
          </w:r>
        </w:del>
      </w:ins>
      <w:commentRangeEnd w:id="133"/>
      <w:del w:id="136" w:author="Gilles Teniou" w:date="2020-08-24T11:04:00Z">
        <w:r w:rsidDel="00B36947">
          <w:rPr>
            <w:rStyle w:val="Marquedecommentaire"/>
          </w:rPr>
          <w:commentReference w:id="133"/>
        </w:r>
      </w:del>
      <w:ins w:id="137" w:author="Gilles Teniou" w:date="2020-08-17T17:18:00Z">
        <w:r w:rsidR="00D55A9C">
          <w:t xml:space="preserve">This scenario describes the ability to use 5G connectivity as a contribution feed of video, </w:t>
        </w:r>
        <w:commentRangeStart w:id="138"/>
        <w:r w:rsidR="00D55A9C">
          <w:t>audio and ancillary data</w:t>
        </w:r>
      </w:ins>
      <w:commentRangeEnd w:id="138"/>
      <w:r>
        <w:rPr>
          <w:rStyle w:val="Marquedecommentaire"/>
        </w:rPr>
        <w:commentReference w:id="138"/>
      </w:r>
      <w:ins w:id="139" w:author="Gilles Teniou" w:date="2020-08-17T17:18:00Z">
        <w:r w:rsidR="00D55A9C">
          <w:t xml:space="preserve"> to a TV studio (e.g. news).</w:t>
        </w:r>
      </w:ins>
      <w:ins w:id="140" w:author="Richard Bradbury" w:date="2020-08-21T15:43:00Z">
        <w:r>
          <w:t xml:space="preserve"> </w:t>
        </w:r>
      </w:ins>
      <w:ins w:id="141" w:author="Gilles Teniou" w:date="2020-08-17T17:18:00Z">
        <w:r w:rsidR="00D55A9C">
          <w:t>Targeted formats are HD and UHD. Various forms of compression may be used in order to provide a balance between quality, speed and available bandwidth. It is usually observed that compression is usually on the video side and audio and data usually remain uncompressed.</w:t>
        </w:r>
      </w:ins>
    </w:p>
    <w:p w14:paraId="53AEF810" w14:textId="2D007E56" w:rsidR="00D55A9C" w:rsidRDefault="00D55A9C" w:rsidP="00D55A9C">
      <w:pPr>
        <w:rPr>
          <w:ins w:id="142" w:author="Gilles Teniou" w:date="2020-08-17T17:18:00Z"/>
        </w:rPr>
      </w:pPr>
      <w:ins w:id="143" w:author="Gilles Teniou" w:date="2020-08-17T17:18:00Z">
        <w:r>
          <w:t>The signal source is derived from a single camera that gives out an uncompressed video feed</w:t>
        </w:r>
      </w:ins>
      <w:ins w:id="144" w:author="Richard Bradbury" w:date="2020-08-21T15:43:00Z">
        <w:r w:rsidR="008C3AF6">
          <w:t>.</w:t>
        </w:r>
      </w:ins>
      <w:ins w:id="145" w:author="Gilles Teniou" w:date="2020-08-17T17:18:00Z">
        <w:r>
          <w:t xml:space="preserve"> </w:t>
        </w:r>
      </w:ins>
      <w:ins w:id="146" w:author="Richard Bradbury" w:date="2020-08-21T15:43:00Z">
        <w:r w:rsidR="008C3AF6">
          <w:t>T</w:t>
        </w:r>
      </w:ins>
      <w:ins w:id="147" w:author="Gilles Teniou" w:date="2020-08-17T17:18:00Z">
        <w:r>
          <w:t xml:space="preserve">his is then likely to be compressed before transmission via a 5G link. Different forms of compression may be required for different applications with low latency lightweight compression used where quality needs to be maintained and </w:t>
        </w:r>
        <w:commentRangeStart w:id="148"/>
        <w:r>
          <w:t>increased compression used where bandwidth is extremely limited, and speed of contribution is required</w:t>
        </w:r>
      </w:ins>
      <w:commentRangeEnd w:id="148"/>
      <w:r w:rsidR="008C3AF6">
        <w:rPr>
          <w:rStyle w:val="Marquedecommentaire"/>
        </w:rPr>
        <w:commentReference w:id="148"/>
      </w:r>
      <w:ins w:id="149" w:author="Gilles Teniou" w:date="2020-08-17T17:18:00Z">
        <w:r>
          <w:t>.</w:t>
        </w:r>
      </w:ins>
    </w:p>
    <w:p w14:paraId="7A6F60F0" w14:textId="77777777" w:rsidR="00D55A9C" w:rsidRPr="00901872" w:rsidRDefault="00D55A9C" w:rsidP="00D55A9C">
      <w:pPr>
        <w:pStyle w:val="Titre3"/>
        <w:rPr>
          <w:ins w:id="150" w:author="Gilles Teniou" w:date="2020-08-17T17:18:00Z"/>
        </w:rPr>
      </w:pPr>
      <w:ins w:id="151" w:author="Gilles Teniou" w:date="2020-08-17T17:18:00Z">
        <w:r w:rsidRPr="00901872">
          <w:t>6.X.3</w:t>
        </w:r>
        <w:r w:rsidRPr="00901872">
          <w:tab/>
          <w:t>Source Format Properties</w:t>
        </w:r>
      </w:ins>
    </w:p>
    <w:p w14:paraId="1DE6E34E" w14:textId="77777777" w:rsidR="00D55A9C" w:rsidRDefault="00D55A9C" w:rsidP="00D55A9C">
      <w:pPr>
        <w:keepNext/>
        <w:rPr>
          <w:ins w:id="152" w:author="Gilles Teniou" w:date="2020-08-17T17:18:00Z"/>
        </w:rPr>
      </w:pPr>
      <w:ins w:id="153" w:author="Gilles Teniou" w:date="2020-08-17T17:18:00Z">
        <w:r w:rsidRPr="007C2120">
          <w:rPr>
            <w:lang w:val="en-US"/>
          </w:rPr>
          <w:t>Table 6.</w:t>
        </w:r>
        <w:r>
          <w:t>X-1 provides an overview of the different source signal properties for AV production. This information is used to select proper test sequences.</w:t>
        </w:r>
      </w:ins>
    </w:p>
    <w:p w14:paraId="3DAAF496" w14:textId="77777777" w:rsidR="00D55A9C" w:rsidRDefault="00D55A9C" w:rsidP="00D55A9C">
      <w:pPr>
        <w:pStyle w:val="TH"/>
        <w:rPr>
          <w:ins w:id="154" w:author="Gilles Teniou" w:date="2020-08-17T17:18:00Z"/>
        </w:rPr>
      </w:pPr>
      <w:ins w:id="155" w:author="Gilles Teniou" w:date="2020-08-17T17:18:00Z">
        <w:r>
          <w:t>Table 6.X-1 AV production source properties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2830"/>
        <w:gridCol w:w="5103"/>
      </w:tblGrid>
      <w:tr w:rsidR="00D55A9C" w:rsidRPr="00D57041" w14:paraId="0D71C76B" w14:textId="77777777" w:rsidTr="00FB363F">
        <w:trPr>
          <w:trHeight w:val="387"/>
          <w:jc w:val="center"/>
          <w:ins w:id="156" w:author="Gilles Teniou" w:date="2020-08-17T17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27602BF" w14:textId="77777777" w:rsidR="00D55A9C" w:rsidRPr="00213E6D" w:rsidRDefault="00D55A9C" w:rsidP="005F2088">
            <w:pPr>
              <w:pStyle w:val="TH"/>
              <w:rPr>
                <w:ins w:id="157" w:author="Gilles Teniou" w:date="2020-08-17T17:18:00Z"/>
                <w:rFonts w:cs="Arial"/>
                <w:b w:val="0"/>
                <w:bCs/>
                <w:color w:val="FFFFFF"/>
              </w:rPr>
            </w:pPr>
            <w:ins w:id="158" w:author="Gilles Teniou" w:date="2020-08-17T17:18:00Z">
              <w:r w:rsidRPr="00213E6D">
                <w:rPr>
                  <w:rFonts w:cs="Arial"/>
                  <w:b w:val="0"/>
                  <w:bCs/>
                  <w:color w:val="FFFFFF"/>
                </w:rPr>
                <w:t>Source format properties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4543493" w14:textId="77777777" w:rsidR="00D55A9C" w:rsidRPr="00213E6D" w:rsidRDefault="00D55A9C" w:rsidP="005F2088">
            <w:pPr>
              <w:pStyle w:val="TH"/>
              <w:rPr>
                <w:ins w:id="159" w:author="Gilles Teniou" w:date="2020-08-17T17:18:00Z"/>
                <w:rFonts w:cs="Arial"/>
                <w:b w:val="0"/>
                <w:bCs/>
                <w:color w:val="FFFFFF"/>
              </w:rPr>
            </w:pPr>
            <w:ins w:id="160" w:author="Gilles Teniou" w:date="2020-08-17T17:18:00Z">
              <w:r>
                <w:rPr>
                  <w:rFonts w:cs="Arial"/>
                  <w:b w:val="0"/>
                  <w:bCs/>
                  <w:color w:val="FFFFFF"/>
                </w:rPr>
                <w:t>Possible values</w:t>
              </w:r>
            </w:ins>
          </w:p>
        </w:tc>
      </w:tr>
      <w:tr w:rsidR="00D55A9C" w:rsidRPr="00D57041" w14:paraId="553D9BB1" w14:textId="77777777" w:rsidTr="00FB363F">
        <w:trPr>
          <w:trHeight w:val="387"/>
          <w:jc w:val="center"/>
          <w:ins w:id="161" w:author="Gilles Teniou" w:date="2020-08-17T17:18:00Z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CCCCCC"/>
          </w:tcPr>
          <w:p w14:paraId="60FC0971" w14:textId="77777777" w:rsidR="00D55A9C" w:rsidRPr="00213E6D" w:rsidRDefault="00D55A9C" w:rsidP="005F2088">
            <w:pPr>
              <w:pStyle w:val="TH"/>
              <w:rPr>
                <w:ins w:id="162" w:author="Gilles Teniou" w:date="2020-08-17T17:18:00Z"/>
                <w:rFonts w:cs="Arial"/>
                <w:b w:val="0"/>
                <w:bCs/>
              </w:rPr>
            </w:pPr>
            <w:ins w:id="163" w:author="Gilles Teniou" w:date="2020-08-17T17:18:00Z">
              <w:r w:rsidRPr="00213E6D">
                <w:rPr>
                  <w:rFonts w:cs="Arial"/>
                  <w:b w:val="0"/>
                  <w:bCs/>
                </w:rPr>
                <w:t>Spatial resolution</w:t>
              </w:r>
            </w:ins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CCCCCC"/>
          </w:tcPr>
          <w:p w14:paraId="40032F62" w14:textId="77777777" w:rsidR="00D55A9C" w:rsidRPr="00213E6D" w:rsidRDefault="00D55A9C" w:rsidP="005F2088">
            <w:pPr>
              <w:pStyle w:val="TH"/>
              <w:rPr>
                <w:ins w:id="164" w:author="Gilles Teniou" w:date="2020-08-17T17:18:00Z"/>
                <w:rFonts w:cs="Arial"/>
                <w:b w:val="0"/>
                <w:bCs/>
              </w:rPr>
            </w:pPr>
            <w:ins w:id="165" w:author="Gilles Teniou" w:date="2020-08-17T17:18:00Z">
              <w:r w:rsidRPr="00213E6D">
                <w:rPr>
                  <w:rFonts w:cs="Arial"/>
                  <w:b w:val="0"/>
                  <w:bCs/>
                </w:rPr>
                <w:t xml:space="preserve">1920x1080, </w:t>
              </w:r>
              <w:r>
                <w:rPr>
                  <w:rFonts w:cs="Arial"/>
                  <w:b w:val="0"/>
                  <w:bCs/>
                </w:rPr>
                <w:t>3840x2160</w:t>
              </w:r>
            </w:ins>
          </w:p>
        </w:tc>
      </w:tr>
      <w:tr w:rsidR="00D55A9C" w:rsidRPr="00D57041" w14:paraId="3EC16FC8" w14:textId="77777777" w:rsidTr="005F2088">
        <w:trPr>
          <w:trHeight w:val="387"/>
          <w:jc w:val="center"/>
          <w:ins w:id="166" w:author="Gilles Teniou" w:date="2020-08-17T17:18:00Z"/>
        </w:trPr>
        <w:tc>
          <w:tcPr>
            <w:tcW w:w="2830" w:type="dxa"/>
            <w:shd w:val="clear" w:color="auto" w:fill="auto"/>
          </w:tcPr>
          <w:p w14:paraId="378AAE04" w14:textId="77777777" w:rsidR="00D55A9C" w:rsidRPr="00213E6D" w:rsidRDefault="00D55A9C" w:rsidP="005F2088">
            <w:pPr>
              <w:pStyle w:val="TH"/>
              <w:rPr>
                <w:ins w:id="167" w:author="Gilles Teniou" w:date="2020-08-17T17:18:00Z"/>
                <w:rFonts w:cs="Arial"/>
                <w:b w:val="0"/>
                <w:bCs/>
              </w:rPr>
            </w:pPr>
            <w:ins w:id="168" w:author="Gilles Teniou" w:date="2020-08-17T17:18:00Z">
              <w:r w:rsidRPr="00213E6D">
                <w:rPr>
                  <w:rFonts w:cs="Arial"/>
                  <w:b w:val="0"/>
                  <w:bCs/>
                </w:rPr>
                <w:t>Chroma format</w:t>
              </w:r>
            </w:ins>
          </w:p>
        </w:tc>
        <w:tc>
          <w:tcPr>
            <w:tcW w:w="5103" w:type="dxa"/>
          </w:tcPr>
          <w:p w14:paraId="5E42ABB0" w14:textId="77777777" w:rsidR="00D55A9C" w:rsidRPr="00213E6D" w:rsidRDefault="00D55A9C" w:rsidP="005F2088">
            <w:pPr>
              <w:pStyle w:val="TH"/>
              <w:rPr>
                <w:ins w:id="169" w:author="Gilles Teniou" w:date="2020-08-17T17:18:00Z"/>
                <w:rFonts w:cs="Arial"/>
                <w:b w:val="0"/>
                <w:bCs/>
              </w:rPr>
            </w:pPr>
            <w:proofErr w:type="spellStart"/>
            <w:ins w:id="170" w:author="Gilles Teniou" w:date="2020-08-17T17:18:00Z">
              <w:r w:rsidRPr="00213E6D">
                <w:rPr>
                  <w:rFonts w:cs="Arial"/>
                  <w:b w:val="0"/>
                  <w:bCs/>
                </w:rPr>
                <w:t>Y’CbC</w:t>
              </w:r>
              <w:r>
                <w:rPr>
                  <w:rFonts w:cs="Arial"/>
                  <w:b w:val="0"/>
                  <w:bCs/>
                </w:rPr>
                <w:t>r</w:t>
              </w:r>
              <w:proofErr w:type="spellEnd"/>
            </w:ins>
          </w:p>
        </w:tc>
      </w:tr>
      <w:tr w:rsidR="00D55A9C" w:rsidRPr="00D57041" w14:paraId="11D89DBD" w14:textId="77777777" w:rsidTr="005F2088">
        <w:trPr>
          <w:trHeight w:val="387"/>
          <w:jc w:val="center"/>
          <w:ins w:id="171" w:author="Gilles Teniou" w:date="2020-08-17T17:18:00Z"/>
        </w:trPr>
        <w:tc>
          <w:tcPr>
            <w:tcW w:w="2830" w:type="dxa"/>
            <w:shd w:val="clear" w:color="auto" w:fill="CCCCCC"/>
          </w:tcPr>
          <w:p w14:paraId="1DEA1444" w14:textId="77777777" w:rsidR="00D55A9C" w:rsidRPr="00213E6D" w:rsidRDefault="00D55A9C" w:rsidP="005F2088">
            <w:pPr>
              <w:pStyle w:val="TH"/>
              <w:rPr>
                <w:ins w:id="172" w:author="Gilles Teniou" w:date="2020-08-17T17:18:00Z"/>
                <w:rFonts w:cs="Arial"/>
                <w:b w:val="0"/>
                <w:bCs/>
              </w:rPr>
            </w:pPr>
            <w:ins w:id="173" w:author="Gilles Teniou" w:date="2020-08-17T17:18:00Z">
              <w:r w:rsidRPr="00213E6D">
                <w:rPr>
                  <w:rFonts w:cs="Arial"/>
                  <w:b w:val="0"/>
                  <w:bCs/>
                </w:rPr>
                <w:t>Chroma subsampling</w:t>
              </w:r>
            </w:ins>
          </w:p>
        </w:tc>
        <w:tc>
          <w:tcPr>
            <w:tcW w:w="5103" w:type="dxa"/>
            <w:shd w:val="clear" w:color="auto" w:fill="CCCCCC"/>
          </w:tcPr>
          <w:p w14:paraId="3818288E" w14:textId="77777777" w:rsidR="00D55A9C" w:rsidRPr="00213E6D" w:rsidRDefault="00D55A9C" w:rsidP="005F2088">
            <w:pPr>
              <w:pStyle w:val="TH"/>
              <w:rPr>
                <w:ins w:id="174" w:author="Gilles Teniou" w:date="2020-08-17T17:18:00Z"/>
                <w:rFonts w:cs="Arial"/>
                <w:b w:val="0"/>
                <w:bCs/>
              </w:rPr>
            </w:pPr>
            <w:ins w:id="175" w:author="Gilles Teniou" w:date="2020-08-17T17:18:00Z">
              <w:r w:rsidRPr="00213E6D">
                <w:rPr>
                  <w:rFonts w:cs="Arial"/>
                  <w:b w:val="0"/>
                  <w:bCs/>
                </w:rPr>
                <w:t xml:space="preserve">4:2:0, </w:t>
              </w:r>
              <w:r>
                <w:rPr>
                  <w:rFonts w:cs="Arial"/>
                  <w:b w:val="0"/>
                  <w:bCs/>
                </w:rPr>
                <w:t xml:space="preserve">4:2:2, </w:t>
              </w:r>
              <w:r w:rsidRPr="00213E6D">
                <w:rPr>
                  <w:rFonts w:cs="Arial"/>
                  <w:b w:val="0"/>
                  <w:bCs/>
                </w:rPr>
                <w:t>4:4:4</w:t>
              </w:r>
            </w:ins>
          </w:p>
        </w:tc>
      </w:tr>
      <w:tr w:rsidR="00D55A9C" w:rsidRPr="00D57041" w14:paraId="321BD319" w14:textId="77777777" w:rsidTr="005F2088">
        <w:trPr>
          <w:trHeight w:val="387"/>
          <w:jc w:val="center"/>
          <w:ins w:id="176" w:author="Gilles Teniou" w:date="2020-08-17T17:18:00Z"/>
        </w:trPr>
        <w:tc>
          <w:tcPr>
            <w:tcW w:w="2830" w:type="dxa"/>
            <w:shd w:val="clear" w:color="auto" w:fill="auto"/>
          </w:tcPr>
          <w:p w14:paraId="3E282072" w14:textId="77777777" w:rsidR="00D55A9C" w:rsidRPr="00213E6D" w:rsidRDefault="00D55A9C" w:rsidP="005F2088">
            <w:pPr>
              <w:pStyle w:val="TH"/>
              <w:rPr>
                <w:ins w:id="177" w:author="Gilles Teniou" w:date="2020-08-17T17:18:00Z"/>
                <w:rFonts w:cs="Arial"/>
                <w:b w:val="0"/>
                <w:bCs/>
              </w:rPr>
            </w:pPr>
            <w:ins w:id="178" w:author="Gilles Teniou" w:date="2020-08-17T17:18:00Z">
              <w:r w:rsidRPr="00213E6D">
                <w:rPr>
                  <w:rFonts w:cs="Arial"/>
                  <w:b w:val="0"/>
                  <w:bCs/>
                </w:rPr>
                <w:t xml:space="preserve">Picture </w:t>
              </w:r>
              <w:proofErr w:type="spellStart"/>
              <w:r w:rsidRPr="00213E6D">
                <w:rPr>
                  <w:rFonts w:cs="Arial"/>
                  <w:b w:val="0"/>
                  <w:bCs/>
                </w:rPr>
                <w:t>aspec</w:t>
              </w:r>
              <w:proofErr w:type="spellEnd"/>
              <w:r w:rsidRPr="00213E6D">
                <w:rPr>
                  <w:rFonts w:cs="Arial"/>
                  <w:b w:val="0"/>
                  <w:bCs/>
                </w:rPr>
                <w:t xml:space="preserve"> ratio</w:t>
              </w:r>
            </w:ins>
          </w:p>
        </w:tc>
        <w:tc>
          <w:tcPr>
            <w:tcW w:w="5103" w:type="dxa"/>
          </w:tcPr>
          <w:p w14:paraId="24718584" w14:textId="77777777" w:rsidR="00D55A9C" w:rsidRPr="00213E6D" w:rsidRDefault="00D55A9C" w:rsidP="005F2088">
            <w:pPr>
              <w:pStyle w:val="TH"/>
              <w:rPr>
                <w:ins w:id="179" w:author="Gilles Teniou" w:date="2020-08-17T17:18:00Z"/>
                <w:rFonts w:cs="Arial"/>
                <w:b w:val="0"/>
                <w:bCs/>
              </w:rPr>
            </w:pPr>
            <w:ins w:id="180" w:author="Gilles Teniou" w:date="2020-08-17T17:18:00Z">
              <w:r w:rsidRPr="00213E6D">
                <w:rPr>
                  <w:rFonts w:cs="Arial"/>
                  <w:b w:val="0"/>
                  <w:bCs/>
                </w:rPr>
                <w:t>16:9</w:t>
              </w:r>
            </w:ins>
          </w:p>
        </w:tc>
      </w:tr>
      <w:tr w:rsidR="00D55A9C" w:rsidRPr="00D57041" w14:paraId="54A00BF2" w14:textId="77777777" w:rsidTr="005F2088">
        <w:trPr>
          <w:trHeight w:val="387"/>
          <w:jc w:val="center"/>
          <w:ins w:id="181" w:author="Gilles Teniou" w:date="2020-08-17T17:18:00Z"/>
        </w:trPr>
        <w:tc>
          <w:tcPr>
            <w:tcW w:w="2830" w:type="dxa"/>
            <w:shd w:val="clear" w:color="auto" w:fill="CCCCCC"/>
          </w:tcPr>
          <w:p w14:paraId="707E3E1F" w14:textId="77777777" w:rsidR="00D55A9C" w:rsidRPr="00213E6D" w:rsidRDefault="00D55A9C" w:rsidP="005F2088">
            <w:pPr>
              <w:pStyle w:val="TH"/>
              <w:rPr>
                <w:ins w:id="182" w:author="Gilles Teniou" w:date="2020-08-17T17:18:00Z"/>
                <w:rFonts w:cs="Arial"/>
                <w:b w:val="0"/>
                <w:bCs/>
              </w:rPr>
            </w:pPr>
            <w:ins w:id="183" w:author="Gilles Teniou" w:date="2020-08-17T17:18:00Z">
              <w:r w:rsidRPr="00213E6D">
                <w:rPr>
                  <w:rFonts w:cs="Arial"/>
                  <w:b w:val="0"/>
                  <w:bCs/>
                </w:rPr>
                <w:t>Frame rates</w:t>
              </w:r>
            </w:ins>
          </w:p>
        </w:tc>
        <w:tc>
          <w:tcPr>
            <w:tcW w:w="5103" w:type="dxa"/>
            <w:shd w:val="clear" w:color="auto" w:fill="CCCCCC"/>
          </w:tcPr>
          <w:p w14:paraId="36221583" w14:textId="4457CA8D" w:rsidR="00D55A9C" w:rsidRPr="00213E6D" w:rsidRDefault="00D55A9C" w:rsidP="005F2088">
            <w:pPr>
              <w:pStyle w:val="TH"/>
              <w:rPr>
                <w:ins w:id="184" w:author="Gilles Teniou" w:date="2020-08-17T17:18:00Z"/>
                <w:rFonts w:cs="Arial"/>
                <w:b w:val="0"/>
                <w:bCs/>
              </w:rPr>
            </w:pPr>
            <w:ins w:id="185" w:author="Gilles Teniou" w:date="2020-08-17T17:18:00Z">
              <w:r w:rsidRPr="00213E6D">
                <w:rPr>
                  <w:rFonts w:cs="Arial"/>
                  <w:b w:val="0"/>
                  <w:bCs/>
                </w:rPr>
                <w:t xml:space="preserve">50, 60, </w:t>
              </w:r>
            </w:ins>
            <w:ins w:id="186" w:author="Gilles Teniou" w:date="2020-08-24T11:05:00Z">
              <w:r w:rsidR="00B36947">
                <w:rPr>
                  <w:rFonts w:cs="Arial"/>
                  <w:b w:val="0"/>
                  <w:bCs/>
                </w:rPr>
                <w:t>1</w:t>
              </w:r>
              <w:r w:rsidR="00B36947" w:rsidRPr="00B36947">
                <w:rPr>
                  <w:rFonts w:cs="Arial"/>
                  <w:b w:val="0"/>
                  <w:rPrChange w:id="187" w:author="Gilles Teniou" w:date="2020-08-24T11:05:00Z">
                    <w:rPr>
                      <w:rFonts w:cs="Arial"/>
                      <w:bCs/>
                    </w:rPr>
                  </w:rPrChange>
                </w:rPr>
                <w:t>0</w:t>
              </w:r>
            </w:ins>
            <w:ins w:id="188" w:author="Gilles Teniou" w:date="2020-08-17T17:18:00Z">
              <w:r w:rsidRPr="00213E6D">
                <w:rPr>
                  <w:rFonts w:cs="Arial"/>
                  <w:b w:val="0"/>
                  <w:bCs/>
                </w:rPr>
                <w:t>0, 120 Hz</w:t>
              </w:r>
            </w:ins>
          </w:p>
        </w:tc>
      </w:tr>
      <w:tr w:rsidR="00D55A9C" w:rsidRPr="00D57041" w14:paraId="5498CD24" w14:textId="77777777" w:rsidTr="005F2088">
        <w:trPr>
          <w:trHeight w:val="387"/>
          <w:jc w:val="center"/>
          <w:ins w:id="189" w:author="Gilles Teniou" w:date="2020-08-17T17:18:00Z"/>
        </w:trPr>
        <w:tc>
          <w:tcPr>
            <w:tcW w:w="2830" w:type="dxa"/>
            <w:shd w:val="clear" w:color="auto" w:fill="auto"/>
          </w:tcPr>
          <w:p w14:paraId="1AF71616" w14:textId="77777777" w:rsidR="00D55A9C" w:rsidRPr="00213E6D" w:rsidRDefault="00D55A9C" w:rsidP="005F2088">
            <w:pPr>
              <w:pStyle w:val="TH"/>
              <w:rPr>
                <w:ins w:id="190" w:author="Gilles Teniou" w:date="2020-08-17T17:18:00Z"/>
                <w:rFonts w:cs="Arial"/>
                <w:b w:val="0"/>
                <w:bCs/>
              </w:rPr>
            </w:pPr>
            <w:ins w:id="191" w:author="Gilles Teniou" w:date="2020-08-17T17:18:00Z">
              <w:r w:rsidRPr="00213E6D">
                <w:rPr>
                  <w:rFonts w:cs="Arial"/>
                  <w:b w:val="0"/>
                  <w:bCs/>
                </w:rPr>
                <w:t>Bit depth</w:t>
              </w:r>
            </w:ins>
          </w:p>
        </w:tc>
        <w:tc>
          <w:tcPr>
            <w:tcW w:w="5103" w:type="dxa"/>
          </w:tcPr>
          <w:p w14:paraId="1417154C" w14:textId="77777777" w:rsidR="00D55A9C" w:rsidRPr="00213E6D" w:rsidRDefault="00D55A9C" w:rsidP="005F2088">
            <w:pPr>
              <w:pStyle w:val="TH"/>
              <w:rPr>
                <w:ins w:id="192" w:author="Gilles Teniou" w:date="2020-08-17T17:18:00Z"/>
                <w:rFonts w:cs="Arial"/>
                <w:b w:val="0"/>
                <w:bCs/>
              </w:rPr>
            </w:pPr>
            <w:ins w:id="193" w:author="Gilles Teniou" w:date="2020-08-17T17:18:00Z">
              <w:r w:rsidRPr="00213E6D">
                <w:rPr>
                  <w:rFonts w:cs="Arial"/>
                  <w:b w:val="0"/>
                  <w:bCs/>
                </w:rPr>
                <w:t>8, 10</w:t>
              </w:r>
            </w:ins>
          </w:p>
        </w:tc>
      </w:tr>
      <w:tr w:rsidR="00D55A9C" w:rsidRPr="00D57041" w14:paraId="2DE00D02" w14:textId="77777777" w:rsidTr="005F2088">
        <w:trPr>
          <w:trHeight w:val="387"/>
          <w:jc w:val="center"/>
          <w:ins w:id="194" w:author="Gilles Teniou" w:date="2020-08-17T17:18:00Z"/>
        </w:trPr>
        <w:tc>
          <w:tcPr>
            <w:tcW w:w="2830" w:type="dxa"/>
            <w:shd w:val="clear" w:color="auto" w:fill="CCCCCC"/>
          </w:tcPr>
          <w:p w14:paraId="0502B154" w14:textId="77777777" w:rsidR="00D55A9C" w:rsidRPr="00213E6D" w:rsidRDefault="00D55A9C" w:rsidP="005F2088">
            <w:pPr>
              <w:pStyle w:val="TH"/>
              <w:rPr>
                <w:ins w:id="195" w:author="Gilles Teniou" w:date="2020-08-17T17:18:00Z"/>
                <w:rFonts w:cs="Arial"/>
                <w:b w:val="0"/>
                <w:bCs/>
              </w:rPr>
            </w:pPr>
            <w:ins w:id="196" w:author="Gilles Teniou" w:date="2020-08-17T17:18:00Z">
              <w:r w:rsidRPr="00213E6D">
                <w:rPr>
                  <w:rFonts w:cs="Arial"/>
                  <w:b w:val="0"/>
                  <w:bCs/>
                </w:rPr>
                <w:t>Colour space formats</w:t>
              </w:r>
            </w:ins>
          </w:p>
        </w:tc>
        <w:tc>
          <w:tcPr>
            <w:tcW w:w="5103" w:type="dxa"/>
            <w:shd w:val="clear" w:color="auto" w:fill="CCCCCC"/>
          </w:tcPr>
          <w:p w14:paraId="53598F6C" w14:textId="77777777" w:rsidR="00D55A9C" w:rsidRPr="00213E6D" w:rsidRDefault="00D55A9C" w:rsidP="005F2088">
            <w:pPr>
              <w:pStyle w:val="TH"/>
              <w:rPr>
                <w:ins w:id="197" w:author="Gilles Teniou" w:date="2020-08-17T17:18:00Z"/>
                <w:rFonts w:cs="Arial"/>
                <w:b w:val="0"/>
                <w:bCs/>
              </w:rPr>
            </w:pPr>
            <w:ins w:id="198" w:author="Gilles Teniou" w:date="2020-08-17T17:18:00Z">
              <w:r w:rsidRPr="00213E6D">
                <w:rPr>
                  <w:rFonts w:cs="Arial"/>
                  <w:b w:val="0"/>
                  <w:bCs/>
                </w:rPr>
                <w:t>BT.709, BT.2020</w:t>
              </w:r>
            </w:ins>
          </w:p>
        </w:tc>
      </w:tr>
      <w:tr w:rsidR="00D55A9C" w:rsidRPr="00D57041" w14:paraId="4983CDCC" w14:textId="77777777" w:rsidTr="005F2088">
        <w:trPr>
          <w:trHeight w:val="94"/>
          <w:jc w:val="center"/>
          <w:ins w:id="199" w:author="Gilles Teniou" w:date="2020-08-17T17:18:00Z"/>
        </w:trPr>
        <w:tc>
          <w:tcPr>
            <w:tcW w:w="2830" w:type="dxa"/>
            <w:shd w:val="clear" w:color="auto" w:fill="auto"/>
          </w:tcPr>
          <w:p w14:paraId="075FD95A" w14:textId="77777777" w:rsidR="00D55A9C" w:rsidRPr="00213E6D" w:rsidRDefault="00D55A9C" w:rsidP="005F2088">
            <w:pPr>
              <w:pStyle w:val="TH"/>
              <w:rPr>
                <w:ins w:id="200" w:author="Gilles Teniou" w:date="2020-08-17T17:18:00Z"/>
                <w:rFonts w:cs="Arial"/>
                <w:b w:val="0"/>
                <w:bCs/>
              </w:rPr>
            </w:pPr>
            <w:ins w:id="201" w:author="Gilles Teniou" w:date="2020-08-17T17:18:00Z">
              <w:r w:rsidRPr="00213E6D">
                <w:rPr>
                  <w:rFonts w:cs="Arial"/>
                  <w:b w:val="0"/>
                  <w:bCs/>
                </w:rPr>
                <w:t>Transfer characteristics</w:t>
              </w:r>
            </w:ins>
          </w:p>
        </w:tc>
        <w:tc>
          <w:tcPr>
            <w:tcW w:w="5103" w:type="dxa"/>
          </w:tcPr>
          <w:p w14:paraId="0321FA16" w14:textId="77777777" w:rsidR="00D55A9C" w:rsidRPr="00213E6D" w:rsidRDefault="00D55A9C" w:rsidP="005F2088">
            <w:pPr>
              <w:pStyle w:val="TH"/>
              <w:rPr>
                <w:ins w:id="202" w:author="Gilles Teniou" w:date="2020-08-17T17:18:00Z"/>
                <w:rFonts w:cs="Arial"/>
                <w:b w:val="0"/>
                <w:bCs/>
              </w:rPr>
            </w:pPr>
            <w:ins w:id="203" w:author="Gilles Teniou" w:date="2020-08-17T17:18:00Z">
              <w:r w:rsidRPr="00213E6D">
                <w:rPr>
                  <w:rFonts w:cs="Arial"/>
                  <w:b w:val="0"/>
                  <w:bCs/>
                </w:rPr>
                <w:t>BT.2100 (HDR)</w:t>
              </w:r>
            </w:ins>
          </w:p>
        </w:tc>
      </w:tr>
    </w:tbl>
    <w:p w14:paraId="607AE09A" w14:textId="77777777" w:rsidR="00D55A9C" w:rsidRPr="00901872" w:rsidRDefault="00D55A9C" w:rsidP="00D55A9C">
      <w:pPr>
        <w:rPr>
          <w:ins w:id="204" w:author="Gilles Teniou" w:date="2020-08-17T17:18:00Z"/>
        </w:rPr>
      </w:pPr>
    </w:p>
    <w:p w14:paraId="65076E73" w14:textId="77777777" w:rsidR="00D55A9C" w:rsidRPr="00D55A9C" w:rsidRDefault="00D55A9C" w:rsidP="00D55A9C">
      <w:pPr>
        <w:pStyle w:val="Titre3"/>
        <w:rPr>
          <w:ins w:id="205" w:author="Gilles Teniou" w:date="2020-08-17T17:18:00Z"/>
        </w:rPr>
      </w:pPr>
      <w:ins w:id="206" w:author="Gilles Teniou" w:date="2020-08-17T17:18:00Z">
        <w:r w:rsidRPr="00D55A9C">
          <w:lastRenderedPageBreak/>
          <w:t>6.X.4</w:t>
        </w:r>
        <w:r w:rsidRPr="00D55A9C">
          <w:tab/>
          <w:t>Encoding and Decoding Constraints</w:t>
        </w:r>
      </w:ins>
    </w:p>
    <w:p w14:paraId="6925314E" w14:textId="243E7AD2" w:rsidR="00D55A9C" w:rsidRDefault="00D55A9C" w:rsidP="00D55A9C">
      <w:pPr>
        <w:keepNext/>
        <w:rPr>
          <w:ins w:id="207" w:author="Gilles Teniou" w:date="2020-08-17T17:18:00Z"/>
        </w:rPr>
      </w:pPr>
      <w:ins w:id="208" w:author="Gilles Teniou" w:date="2020-08-17T17:18:00Z">
        <w:r>
          <w:t xml:space="preserve">Table 6.X-2 provides an overview of encoding and decoding constraints </w:t>
        </w:r>
      </w:ins>
      <w:ins w:id="209" w:author="Richard Bradbury" w:date="2020-08-21T15:47:00Z">
        <w:r w:rsidR="00204381">
          <w:t xml:space="preserve">for the </w:t>
        </w:r>
      </w:ins>
      <w:ins w:id="210" w:author="Gilles Teniou" w:date="2020-08-17T17:18:00Z">
        <w:r>
          <w:t xml:space="preserve">AV production </w:t>
        </w:r>
        <w:r>
          <w:rPr>
            <w:lang w:val="en-US"/>
          </w:rPr>
          <w:t xml:space="preserve">scenario using AVC and HEVC codecs as operation points. </w:t>
        </w:r>
        <w:r>
          <w:t>This will support the definition of detailed test conditions.</w:t>
        </w:r>
      </w:ins>
    </w:p>
    <w:p w14:paraId="52E15D05" w14:textId="4A5786A5" w:rsidR="00D55A9C" w:rsidRDefault="00D55A9C" w:rsidP="00D55A9C">
      <w:pPr>
        <w:pStyle w:val="TH"/>
        <w:rPr>
          <w:ins w:id="211" w:author="Gilles Teniou" w:date="2020-08-17T17:18:00Z"/>
        </w:rPr>
      </w:pPr>
      <w:ins w:id="212" w:author="Gilles Teniou" w:date="2020-08-17T17:18:00Z">
        <w:r>
          <w:t>Table 6.X-2 Encoding and Decoding Configurations for AV production</w:t>
        </w:r>
      </w:ins>
    </w:p>
    <w:tbl>
      <w:tblPr>
        <w:tblW w:w="4991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48"/>
        <w:gridCol w:w="2897"/>
        <w:gridCol w:w="4272"/>
      </w:tblGrid>
      <w:tr w:rsidR="00D55A9C" w:rsidRPr="00850469" w14:paraId="2D813438" w14:textId="77777777" w:rsidTr="005F2088">
        <w:trPr>
          <w:trHeight w:val="410"/>
          <w:ins w:id="213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000000"/>
            <w:hideMark/>
          </w:tcPr>
          <w:p w14:paraId="2ABA60EF" w14:textId="77777777" w:rsidR="00D55A9C" w:rsidRPr="00213E6D" w:rsidRDefault="00D55A9C" w:rsidP="005F2088">
            <w:pPr>
              <w:keepNext/>
              <w:rPr>
                <w:ins w:id="214" w:author="Gilles Teniou" w:date="2020-08-17T17:18:00Z"/>
                <w:b/>
                <w:bCs/>
                <w:color w:val="FFFFFF"/>
              </w:rPr>
            </w:pPr>
            <w:ins w:id="215" w:author="Gilles Teniou" w:date="2020-08-17T17:18:00Z">
              <w:r w:rsidRPr="00213E6D">
                <w:rPr>
                  <w:b/>
                  <w:bCs/>
                  <w:color w:val="FFFFFF"/>
                </w:rPr>
                <w:t>Encoding and Decoding Constraints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  <w:hideMark/>
          </w:tcPr>
          <w:p w14:paraId="4B257BAD" w14:textId="24230809" w:rsidR="00D55A9C" w:rsidRPr="00213E6D" w:rsidRDefault="00D55A9C" w:rsidP="005F2088">
            <w:pPr>
              <w:keepNext/>
              <w:jc w:val="center"/>
              <w:rPr>
                <w:ins w:id="216" w:author="Gilles Teniou" w:date="2020-08-17T17:18:00Z"/>
                <w:b/>
                <w:bCs/>
                <w:color w:val="FFFFFF"/>
              </w:rPr>
            </w:pPr>
            <w:ins w:id="217" w:author="Gilles Teniou" w:date="2020-08-17T17:18:00Z">
              <w:r w:rsidRPr="00213E6D">
                <w:rPr>
                  <w:b/>
                  <w:bCs/>
                  <w:color w:val="FFFFFF"/>
                  <w:lang w:val="en-US"/>
                </w:rPr>
                <w:t>AVC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  <w:hideMark/>
          </w:tcPr>
          <w:p w14:paraId="7806874B" w14:textId="77777777" w:rsidR="00D55A9C" w:rsidRPr="00213E6D" w:rsidRDefault="00D55A9C" w:rsidP="005F2088">
            <w:pPr>
              <w:keepNext/>
              <w:jc w:val="center"/>
              <w:rPr>
                <w:ins w:id="218" w:author="Gilles Teniou" w:date="2020-08-17T17:18:00Z"/>
                <w:b/>
                <w:bCs/>
                <w:color w:val="FFFFFF"/>
              </w:rPr>
            </w:pPr>
            <w:ins w:id="219" w:author="Gilles Teniou" w:date="2020-08-17T17:18:00Z">
              <w:r w:rsidRPr="00213E6D">
                <w:rPr>
                  <w:b/>
                  <w:bCs/>
                  <w:color w:val="FFFFFF"/>
                  <w:lang w:val="en-US"/>
                </w:rPr>
                <w:t>HEVC</w:t>
              </w:r>
            </w:ins>
          </w:p>
        </w:tc>
      </w:tr>
      <w:tr w:rsidR="00D55A9C" w:rsidRPr="00CE2B5B" w14:paraId="741FF1B8" w14:textId="77777777" w:rsidTr="005F2088">
        <w:trPr>
          <w:trHeight w:val="410"/>
          <w:ins w:id="220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50BD1871" w14:textId="6EF819C2" w:rsidR="00D55A9C" w:rsidRPr="00213E6D" w:rsidRDefault="00D55A9C" w:rsidP="005F2088">
            <w:pPr>
              <w:keepNext/>
              <w:rPr>
                <w:ins w:id="221" w:author="Gilles Teniou" w:date="2020-08-17T17:18:00Z"/>
                <w:b/>
                <w:bCs/>
                <w:color w:val="FFFFFF"/>
              </w:rPr>
            </w:pPr>
            <w:ins w:id="222" w:author="Gilles Teniou" w:date="2020-08-17T17:18:00Z">
              <w:r w:rsidRPr="00213E6D">
                <w:rPr>
                  <w:b/>
                  <w:bCs/>
                  <w:color w:val="FFFFFF"/>
                </w:rPr>
                <w:t>Relevant Codec and Codec Profile/Levels according to TS26.116 and TS26.511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015F8790" w14:textId="48815191" w:rsidR="00D55A9C" w:rsidRPr="00213E6D" w:rsidRDefault="00D55A9C" w:rsidP="005F2088">
            <w:pPr>
              <w:keepNext/>
              <w:jc w:val="center"/>
              <w:rPr>
                <w:ins w:id="223" w:author="Gilles Teniou" w:date="2020-08-17T17:18:00Z"/>
              </w:rPr>
            </w:pPr>
            <w:ins w:id="224" w:author="Gilles Teniou" w:date="2020-08-17T17:18:00Z">
              <w:r w:rsidRPr="00213E6D">
                <w:t xml:space="preserve">H.264/AVC </w:t>
              </w:r>
              <w:r>
                <w:t>High</w:t>
              </w:r>
              <w:r w:rsidRPr="00213E6D">
                <w:t xml:space="preserve"> Profile</w:t>
              </w:r>
            </w:ins>
          </w:p>
          <w:p w14:paraId="48E050FD" w14:textId="77777777" w:rsidR="00D55A9C" w:rsidRPr="00213E6D" w:rsidRDefault="00D55A9C" w:rsidP="005F2088">
            <w:pPr>
              <w:keepNext/>
              <w:jc w:val="center"/>
              <w:rPr>
                <w:ins w:id="225" w:author="Gilles Teniou" w:date="2020-08-17T17:18:00Z"/>
                <w:b/>
                <w:bCs/>
              </w:rPr>
            </w:pPr>
            <w:ins w:id="226" w:author="Gilles Teniou" w:date="2020-08-17T17:18:00Z">
              <w:r w:rsidRPr="00213E6D">
                <w:rPr>
                  <w:lang w:eastAsia="en-GB"/>
                </w:rPr>
                <w:t>Level 4.0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608FE428" w14:textId="00689DFB" w:rsidR="00D55A9C" w:rsidRDefault="00D55A9C" w:rsidP="005F2088">
            <w:pPr>
              <w:keepNext/>
              <w:jc w:val="center"/>
              <w:rPr>
                <w:ins w:id="227" w:author="Gilles Teniou" w:date="2020-08-17T17:18:00Z"/>
              </w:rPr>
            </w:pPr>
            <w:ins w:id="228" w:author="Gilles Teniou" w:date="2020-08-17T17:18:00Z">
              <w:r w:rsidRPr="00213E6D">
                <w:t>Main-10 Profile</w:t>
              </w:r>
              <w:r>
                <w:t>;</w:t>
              </w:r>
            </w:ins>
          </w:p>
          <w:p w14:paraId="0B30CD91" w14:textId="1811DD6F" w:rsidR="00D55A9C" w:rsidRDefault="00D55A9C" w:rsidP="005F2088">
            <w:pPr>
              <w:keepNext/>
              <w:jc w:val="center"/>
              <w:rPr>
                <w:ins w:id="229" w:author="Gilles Teniou" w:date="2020-08-17T17:18:00Z"/>
              </w:rPr>
            </w:pPr>
            <w:ins w:id="230" w:author="Gilles Teniou" w:date="2020-08-17T17:18:00Z">
              <w:r>
                <w:t>Main-4:2:2 10;</w:t>
              </w:r>
            </w:ins>
          </w:p>
          <w:p w14:paraId="6A4AF0E4" w14:textId="54AA5ACB" w:rsidR="00D55A9C" w:rsidRDefault="00D55A9C" w:rsidP="005F2088">
            <w:pPr>
              <w:keepNext/>
              <w:jc w:val="center"/>
              <w:rPr>
                <w:ins w:id="231" w:author="Gilles Teniou" w:date="2020-08-17T17:18:00Z"/>
              </w:rPr>
            </w:pPr>
            <w:ins w:id="232" w:author="Gilles Teniou" w:date="2020-08-17T17:18:00Z">
              <w:r>
                <w:t>Main 4:2:2 10 Intra</w:t>
              </w:r>
            </w:ins>
          </w:p>
          <w:p w14:paraId="58084407" w14:textId="77777777" w:rsidR="00D55A9C" w:rsidRPr="00213E6D" w:rsidRDefault="00D55A9C" w:rsidP="005F2088">
            <w:pPr>
              <w:keepNext/>
              <w:jc w:val="center"/>
              <w:rPr>
                <w:ins w:id="233" w:author="Gilles Teniou" w:date="2020-08-17T17:18:00Z"/>
              </w:rPr>
            </w:pPr>
            <w:ins w:id="234" w:author="Gilles Teniou" w:date="2020-08-17T17:18:00Z">
              <w:r>
                <w:t>Main Tier / High Tier</w:t>
              </w:r>
            </w:ins>
          </w:p>
          <w:p w14:paraId="50269B48" w14:textId="77777777" w:rsidR="00D55A9C" w:rsidRPr="00213E6D" w:rsidRDefault="00D55A9C" w:rsidP="005F2088">
            <w:pPr>
              <w:keepNext/>
              <w:jc w:val="center"/>
              <w:rPr>
                <w:ins w:id="235" w:author="Gilles Teniou" w:date="2020-08-17T17:18:00Z"/>
              </w:rPr>
            </w:pPr>
            <w:ins w:id="236" w:author="Gilles Teniou" w:date="2020-08-17T17:18:00Z">
              <w:r w:rsidRPr="00213E6D">
                <w:t>Level 4.1, Level 5.1, Level 6.1</w:t>
              </w:r>
            </w:ins>
          </w:p>
        </w:tc>
      </w:tr>
      <w:tr w:rsidR="00D55A9C" w:rsidRPr="00850469" w14:paraId="0E266681" w14:textId="77777777" w:rsidTr="005F2088">
        <w:trPr>
          <w:trHeight w:val="410"/>
          <w:ins w:id="237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8891483" w14:textId="77777777" w:rsidR="00D55A9C" w:rsidRPr="00213E6D" w:rsidRDefault="00D55A9C" w:rsidP="005F2088">
            <w:pPr>
              <w:keepNext/>
              <w:rPr>
                <w:ins w:id="238" w:author="Gilles Teniou" w:date="2020-08-17T17:18:00Z"/>
                <w:b/>
                <w:bCs/>
                <w:color w:val="FFFFFF"/>
              </w:rPr>
            </w:pPr>
            <w:ins w:id="239" w:author="Gilles Teniou" w:date="2020-08-17T17:18:00Z">
              <w:r w:rsidRPr="00213E6D">
                <w:rPr>
                  <w:b/>
                  <w:bCs/>
                  <w:color w:val="FFFFFF"/>
                </w:rPr>
                <w:t>RAP period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0DE49207" w14:textId="77777777" w:rsidR="00D55A9C" w:rsidRPr="00213E6D" w:rsidRDefault="00D55A9C" w:rsidP="005F2088">
            <w:pPr>
              <w:keepNext/>
              <w:jc w:val="center"/>
              <w:rPr>
                <w:ins w:id="240" w:author="Gilles Teniou" w:date="2020-08-17T17:18:00Z"/>
              </w:rPr>
            </w:pPr>
            <w:ins w:id="241" w:author="Gilles Teniou" w:date="2020-08-17T17:18:00Z">
              <w:r>
                <w:t>All intra / 4 frames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14C2BF02" w14:textId="77777777" w:rsidR="00D55A9C" w:rsidRPr="00213E6D" w:rsidRDefault="00D55A9C" w:rsidP="005F2088">
            <w:pPr>
              <w:keepNext/>
              <w:jc w:val="center"/>
              <w:rPr>
                <w:ins w:id="242" w:author="Gilles Teniou" w:date="2020-08-17T17:18:00Z"/>
              </w:rPr>
            </w:pPr>
            <w:ins w:id="243" w:author="Gilles Teniou" w:date="2020-08-17T17:18:00Z">
              <w:r>
                <w:t>All intra / 4 frames</w:t>
              </w:r>
            </w:ins>
          </w:p>
        </w:tc>
      </w:tr>
      <w:tr w:rsidR="00D55A9C" w:rsidRPr="00923DDC" w14:paraId="23BD1C42" w14:textId="77777777" w:rsidTr="005F2088">
        <w:trPr>
          <w:trHeight w:val="410"/>
          <w:ins w:id="244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72370DDF" w14:textId="77777777" w:rsidR="00D55A9C" w:rsidRPr="00213E6D" w:rsidRDefault="00D55A9C" w:rsidP="005F2088">
            <w:pPr>
              <w:keepNext/>
              <w:rPr>
                <w:ins w:id="245" w:author="Gilles Teniou" w:date="2020-08-17T17:18:00Z"/>
                <w:b/>
                <w:bCs/>
                <w:color w:val="FFFFFF"/>
              </w:rPr>
            </w:pPr>
            <w:ins w:id="246" w:author="Gilles Teniou" w:date="2020-08-17T17:18:00Z">
              <w:r w:rsidRPr="00213E6D">
                <w:rPr>
                  <w:b/>
                  <w:bCs/>
                  <w:color w:val="FFFFFF"/>
                </w:rPr>
                <w:t>Bit rate parameters (CBR, VBR, CAE, HRD parameters)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451C07E4" w14:textId="77777777" w:rsidR="00D55A9C" w:rsidRPr="00213E6D" w:rsidRDefault="00D55A9C" w:rsidP="005F2088">
            <w:pPr>
              <w:keepNext/>
              <w:jc w:val="center"/>
              <w:rPr>
                <w:ins w:id="247" w:author="Gilles Teniou" w:date="2020-08-17T17:18:00Z"/>
              </w:rPr>
            </w:pPr>
            <w:ins w:id="248" w:author="Gilles Teniou" w:date="2020-08-17T17:18:00Z">
              <w:r w:rsidRPr="00213E6D">
                <w:t>Fixed QP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5F67949C" w14:textId="77777777" w:rsidR="00D55A9C" w:rsidRPr="00213E6D" w:rsidRDefault="00D55A9C" w:rsidP="005F2088">
            <w:pPr>
              <w:keepNext/>
              <w:jc w:val="center"/>
              <w:rPr>
                <w:ins w:id="249" w:author="Gilles Teniou" w:date="2020-08-17T17:18:00Z"/>
              </w:rPr>
            </w:pPr>
            <w:ins w:id="250" w:author="Gilles Teniou" w:date="2020-08-17T17:18:00Z">
              <w:r w:rsidRPr="00213E6D">
                <w:t>Fixed QP</w:t>
              </w:r>
            </w:ins>
          </w:p>
        </w:tc>
      </w:tr>
      <w:tr w:rsidR="00D55A9C" w:rsidRPr="00850469" w14:paraId="6D872470" w14:textId="77777777" w:rsidTr="005F2088">
        <w:trPr>
          <w:trHeight w:val="410"/>
          <w:ins w:id="251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28F1E5EC" w14:textId="77777777" w:rsidR="00D55A9C" w:rsidRPr="00213E6D" w:rsidRDefault="00D55A9C" w:rsidP="005F2088">
            <w:pPr>
              <w:keepNext/>
              <w:rPr>
                <w:ins w:id="252" w:author="Gilles Teniou" w:date="2020-08-17T17:18:00Z"/>
                <w:b/>
                <w:bCs/>
                <w:color w:val="FFFFFF"/>
              </w:rPr>
            </w:pPr>
            <w:ins w:id="253" w:author="Gilles Teniou" w:date="2020-08-17T17:18:00Z">
              <w:r w:rsidRPr="00213E6D">
                <w:rPr>
                  <w:b/>
                  <w:bCs/>
                  <w:color w:val="FFFFFF"/>
                </w:rPr>
                <w:t>Latency requirements and specific encoding settings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630E4F52" w14:textId="0BFA9D63" w:rsidR="00D55A9C" w:rsidRDefault="00D55A9C" w:rsidP="005F2088">
            <w:pPr>
              <w:keepNext/>
              <w:jc w:val="center"/>
              <w:rPr>
                <w:ins w:id="254" w:author="Gilles Teniou" w:date="2020-08-17T17:18:00Z"/>
              </w:rPr>
            </w:pPr>
            <w:ins w:id="255" w:author="Gilles Teniou" w:date="2020-08-17T17:18:00Z">
              <w:r w:rsidRPr="00213E6D">
                <w:t>Low-latency requirements,</w:t>
              </w:r>
            </w:ins>
          </w:p>
          <w:p w14:paraId="3705ECA8" w14:textId="77777777" w:rsidR="00D55A9C" w:rsidRDefault="00D55A9C" w:rsidP="005F2088">
            <w:pPr>
              <w:keepNext/>
              <w:rPr>
                <w:ins w:id="256" w:author="Gilles Teniou" w:date="2020-08-17T17:18:00Z"/>
              </w:rPr>
            </w:pPr>
            <w:ins w:id="257" w:author="Gilles Teniou" w:date="2020-08-17T17:18:00Z">
              <w:r>
                <w:t>-Short GOP</w:t>
              </w:r>
            </w:ins>
          </w:p>
          <w:p w14:paraId="7954CA23" w14:textId="77777777" w:rsidR="00D55A9C" w:rsidRPr="00213E6D" w:rsidRDefault="00D55A9C" w:rsidP="005F2088">
            <w:pPr>
              <w:pStyle w:val="Commentaire"/>
              <w:rPr>
                <w:ins w:id="258" w:author="Gilles Teniou" w:date="2020-08-17T17:18:00Z"/>
              </w:rPr>
            </w:pPr>
            <w:ins w:id="259" w:author="Gilles Teniou" w:date="2020-08-17T17:18:00Z">
              <w:r>
                <w:t>-Intra only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44DB8A24" w14:textId="2874A34D" w:rsidR="00D55A9C" w:rsidRDefault="00D55A9C" w:rsidP="005F2088">
            <w:pPr>
              <w:keepNext/>
              <w:jc w:val="center"/>
              <w:rPr>
                <w:ins w:id="260" w:author="Gilles Teniou" w:date="2020-08-17T17:18:00Z"/>
              </w:rPr>
            </w:pPr>
            <w:ins w:id="261" w:author="Gilles Teniou" w:date="2020-08-17T17:18:00Z">
              <w:r w:rsidRPr="00213E6D">
                <w:t>Low-latency requirements,</w:t>
              </w:r>
            </w:ins>
          </w:p>
          <w:p w14:paraId="354F506F" w14:textId="77777777" w:rsidR="00D55A9C" w:rsidRDefault="00D55A9C" w:rsidP="005F2088">
            <w:pPr>
              <w:keepNext/>
              <w:rPr>
                <w:ins w:id="262" w:author="Gilles Teniou" w:date="2020-08-17T17:18:00Z"/>
              </w:rPr>
            </w:pPr>
            <w:ins w:id="263" w:author="Gilles Teniou" w:date="2020-08-17T17:18:00Z">
              <w:r>
                <w:t xml:space="preserve">-Short GOP </w:t>
              </w:r>
            </w:ins>
          </w:p>
          <w:p w14:paraId="3ECD857F" w14:textId="77777777" w:rsidR="00D55A9C" w:rsidRPr="00213E6D" w:rsidRDefault="00D55A9C" w:rsidP="005F2088">
            <w:pPr>
              <w:keepNext/>
              <w:rPr>
                <w:ins w:id="264" w:author="Gilles Teniou" w:date="2020-08-17T17:18:00Z"/>
              </w:rPr>
            </w:pPr>
            <w:ins w:id="265" w:author="Gilles Teniou" w:date="2020-08-17T17:18:00Z">
              <w:r>
                <w:t>-Intra only</w:t>
              </w:r>
            </w:ins>
          </w:p>
        </w:tc>
      </w:tr>
      <w:tr w:rsidR="00D55A9C" w:rsidRPr="00850469" w14:paraId="37972D29" w14:textId="77777777" w:rsidTr="005F2088">
        <w:trPr>
          <w:trHeight w:val="410"/>
          <w:ins w:id="266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748DCB94" w14:textId="77777777" w:rsidR="00D55A9C" w:rsidRPr="00213E6D" w:rsidRDefault="00D55A9C" w:rsidP="005F2088">
            <w:pPr>
              <w:keepNext/>
              <w:rPr>
                <w:ins w:id="267" w:author="Gilles Teniou" w:date="2020-08-17T17:18:00Z"/>
                <w:b/>
                <w:bCs/>
                <w:color w:val="FFFFFF"/>
              </w:rPr>
            </w:pPr>
            <w:ins w:id="268" w:author="Gilles Teniou" w:date="2020-08-17T17:18:00Z">
              <w:r w:rsidRPr="00213E6D">
                <w:rPr>
                  <w:b/>
                  <w:bCs/>
                  <w:color w:val="FFFFFF"/>
                </w:rPr>
                <w:t xml:space="preserve">Encoding complexity context 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7EC7E65F" w14:textId="77777777" w:rsidR="00D55A9C" w:rsidRPr="00213E6D" w:rsidRDefault="00D55A9C" w:rsidP="005F2088">
            <w:pPr>
              <w:keepNext/>
              <w:jc w:val="center"/>
              <w:rPr>
                <w:ins w:id="269" w:author="Gilles Teniou" w:date="2020-08-17T17:18:00Z"/>
              </w:rPr>
            </w:pPr>
            <w:ins w:id="270" w:author="Gilles Teniou" w:date="2020-08-17T17:18:00Z">
              <w:r w:rsidRPr="00213E6D">
                <w:t>real-time encoding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55DDC338" w14:textId="3F01152C" w:rsidR="00D55A9C" w:rsidRPr="00213E6D" w:rsidRDefault="00D55A9C" w:rsidP="005F2088">
            <w:pPr>
              <w:keepNext/>
              <w:jc w:val="center"/>
              <w:rPr>
                <w:ins w:id="271" w:author="Gilles Teniou" w:date="2020-08-17T17:18:00Z"/>
              </w:rPr>
            </w:pPr>
            <w:ins w:id="272" w:author="Gilles Teniou" w:date="2020-08-17T17:18:00Z">
              <w:r w:rsidRPr="00213E6D">
                <w:t>real-time encoding</w:t>
              </w:r>
            </w:ins>
          </w:p>
        </w:tc>
      </w:tr>
      <w:tr w:rsidR="00D55A9C" w:rsidRPr="00850469" w14:paraId="2A257B43" w14:textId="77777777" w:rsidTr="005F2088">
        <w:trPr>
          <w:trHeight w:val="410"/>
          <w:ins w:id="273" w:author="Gilles Teniou" w:date="2020-08-17T17:18:00Z"/>
        </w:trPr>
        <w:tc>
          <w:tcPr>
            <w:tcW w:w="12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DAC545D" w14:textId="77777777" w:rsidR="00D55A9C" w:rsidRPr="00213E6D" w:rsidRDefault="00D55A9C" w:rsidP="005F2088">
            <w:pPr>
              <w:rPr>
                <w:ins w:id="274" w:author="Gilles Teniou" w:date="2020-08-17T17:18:00Z"/>
                <w:b/>
                <w:bCs/>
                <w:color w:val="FFFFFF"/>
              </w:rPr>
            </w:pPr>
            <w:ins w:id="275" w:author="Gilles Teniou" w:date="2020-08-17T17:18:00Z">
              <w:r w:rsidRPr="00213E6D">
                <w:rPr>
                  <w:b/>
                  <w:bCs/>
                  <w:color w:val="FFFFFF"/>
                </w:rPr>
                <w:t>Required decoding capabilities</w:t>
              </w:r>
            </w:ins>
          </w:p>
        </w:tc>
        <w:tc>
          <w:tcPr>
            <w:tcW w:w="15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172D3ECB" w14:textId="0CAB0600" w:rsidR="00D55A9C" w:rsidRPr="00213E6D" w:rsidRDefault="00D55A9C" w:rsidP="005F2088">
            <w:pPr>
              <w:keepNext/>
              <w:jc w:val="center"/>
              <w:rPr>
                <w:ins w:id="276" w:author="Gilles Teniou" w:date="2020-08-17T17:18:00Z"/>
              </w:rPr>
            </w:pPr>
            <w:ins w:id="277" w:author="Gilles Teniou" w:date="2020-08-17T17:18:00Z">
              <w:r w:rsidRPr="00213E6D">
                <w:t xml:space="preserve">H.264/AVC </w:t>
              </w:r>
              <w:r>
                <w:t>High</w:t>
              </w:r>
              <w:r w:rsidRPr="00213E6D">
                <w:t xml:space="preserve"> Profile</w:t>
              </w:r>
            </w:ins>
          </w:p>
          <w:p w14:paraId="3DCE9E67" w14:textId="77777777" w:rsidR="00D55A9C" w:rsidRPr="00213E6D" w:rsidRDefault="00D55A9C" w:rsidP="005F2088">
            <w:pPr>
              <w:jc w:val="center"/>
              <w:rPr>
                <w:ins w:id="278" w:author="Gilles Teniou" w:date="2020-08-17T17:18:00Z"/>
              </w:rPr>
            </w:pPr>
            <w:ins w:id="279" w:author="Gilles Teniou" w:date="2020-08-17T17:18:00Z">
              <w:r w:rsidRPr="00213E6D">
                <w:rPr>
                  <w:lang w:eastAsia="en-GB"/>
                </w:rPr>
                <w:t>Level 4.0</w:t>
              </w:r>
            </w:ins>
          </w:p>
        </w:tc>
        <w:tc>
          <w:tcPr>
            <w:tcW w:w="222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  <w:hideMark/>
          </w:tcPr>
          <w:p w14:paraId="3A9FB926" w14:textId="1DA98DA0" w:rsidR="00D55A9C" w:rsidRPr="00213E6D" w:rsidRDefault="00D55A9C" w:rsidP="005F2088">
            <w:pPr>
              <w:keepNext/>
              <w:jc w:val="center"/>
              <w:rPr>
                <w:ins w:id="280" w:author="Gilles Teniou" w:date="2020-08-17T17:18:00Z"/>
              </w:rPr>
            </w:pPr>
            <w:ins w:id="281" w:author="Gilles Teniou" w:date="2020-08-17T17:18:00Z">
              <w:r w:rsidRPr="00213E6D">
                <w:t>H.265/HEVC Main-10 Profile</w:t>
              </w:r>
            </w:ins>
          </w:p>
          <w:p w14:paraId="1C8EB794" w14:textId="77777777" w:rsidR="00D55A9C" w:rsidRPr="00213E6D" w:rsidRDefault="00D55A9C" w:rsidP="005F2088">
            <w:pPr>
              <w:jc w:val="center"/>
              <w:rPr>
                <w:ins w:id="282" w:author="Gilles Teniou" w:date="2020-08-17T17:18:00Z"/>
              </w:rPr>
            </w:pPr>
            <w:ins w:id="283" w:author="Gilles Teniou" w:date="2020-08-17T17:18:00Z">
              <w:r w:rsidRPr="00213E6D">
                <w:t>Level 4.1, 5.1, 6.1</w:t>
              </w:r>
            </w:ins>
          </w:p>
        </w:tc>
      </w:tr>
    </w:tbl>
    <w:p w14:paraId="7AF692A7" w14:textId="77777777" w:rsidR="00D55A9C" w:rsidRDefault="00D55A9C" w:rsidP="00D55A9C">
      <w:pPr>
        <w:rPr>
          <w:ins w:id="284" w:author="Gilles Teniou" w:date="2020-08-17T17:18:00Z"/>
        </w:rPr>
      </w:pPr>
    </w:p>
    <w:p w14:paraId="6064FE49" w14:textId="77777777" w:rsidR="00D55A9C" w:rsidRDefault="00D55A9C" w:rsidP="00D55A9C">
      <w:pPr>
        <w:pStyle w:val="Titre3"/>
        <w:ind w:left="720" w:firstLine="0"/>
        <w:rPr>
          <w:ins w:id="285" w:author="Gilles Teniou" w:date="2020-08-17T17:18:00Z"/>
        </w:rPr>
      </w:pPr>
      <w:ins w:id="286" w:author="Gilles Teniou" w:date="2020-08-17T17:18:00Z">
        <w:r>
          <w:t>6</w:t>
        </w:r>
        <w:r w:rsidRPr="004D3578">
          <w:t>.</w:t>
        </w:r>
        <w:r>
          <w:t>X.5</w:t>
        </w:r>
        <w:r>
          <w:tab/>
          <w:t>Performance Metrics</w:t>
        </w:r>
      </w:ins>
    </w:p>
    <w:p w14:paraId="1D7C2CD5" w14:textId="77777777" w:rsidR="00D55A9C" w:rsidRPr="00536728" w:rsidRDefault="00D55A9C" w:rsidP="00D55A9C">
      <w:pPr>
        <w:rPr>
          <w:ins w:id="287" w:author="Gilles Teniou" w:date="2020-08-17T17:18:00Z"/>
          <w:highlight w:val="yellow"/>
        </w:rPr>
      </w:pPr>
      <w:proofErr w:type="spellStart"/>
      <w:ins w:id="288" w:author="Gilles Teniou" w:date="2020-08-17T17:18:00Z">
        <w:r w:rsidRPr="00536728">
          <w:rPr>
            <w:highlight w:val="yellow"/>
          </w:rPr>
          <w:t>tbd</w:t>
        </w:r>
        <w:proofErr w:type="spellEnd"/>
      </w:ins>
    </w:p>
    <w:p w14:paraId="3FD0B9F3" w14:textId="77777777" w:rsidR="00D55A9C" w:rsidRDefault="00D55A9C" w:rsidP="00D55A9C">
      <w:pPr>
        <w:pStyle w:val="Titre3"/>
        <w:ind w:left="720" w:firstLine="0"/>
        <w:rPr>
          <w:ins w:id="289" w:author="Gilles Teniou" w:date="2020-08-17T17:18:00Z"/>
        </w:rPr>
      </w:pPr>
      <w:ins w:id="290" w:author="Gilles Teniou" w:date="2020-08-17T17:18:00Z">
        <w:r>
          <w:t>6</w:t>
        </w:r>
        <w:r w:rsidRPr="004D3578">
          <w:t>.</w:t>
        </w:r>
        <w:r>
          <w:t>X.6</w:t>
        </w:r>
        <w:r>
          <w:tab/>
          <w:t>Interoperability Considerations</w:t>
        </w:r>
      </w:ins>
    </w:p>
    <w:p w14:paraId="457A7F8F" w14:textId="77777777" w:rsidR="00D55A9C" w:rsidRPr="00CB5D28" w:rsidRDefault="00D55A9C" w:rsidP="00D55A9C">
      <w:pPr>
        <w:rPr>
          <w:ins w:id="291" w:author="Gilles Teniou" w:date="2020-08-17T17:18:00Z"/>
        </w:rPr>
      </w:pPr>
      <w:proofErr w:type="spellStart"/>
      <w:ins w:id="292" w:author="Gilles Teniou" w:date="2020-08-17T17:18:00Z">
        <w:r w:rsidRPr="00CD6B38">
          <w:rPr>
            <w:highlight w:val="yellow"/>
          </w:rPr>
          <w:t>tbd</w:t>
        </w:r>
        <w:proofErr w:type="spellEnd"/>
      </w:ins>
    </w:p>
    <w:p w14:paraId="077C7A74" w14:textId="77777777" w:rsidR="00D55A9C" w:rsidRDefault="00D55A9C" w:rsidP="00D55A9C">
      <w:pPr>
        <w:pStyle w:val="Titre3"/>
        <w:ind w:left="720" w:firstLine="0"/>
        <w:rPr>
          <w:ins w:id="293" w:author="Gilles Teniou" w:date="2020-08-17T17:18:00Z"/>
        </w:rPr>
      </w:pPr>
      <w:ins w:id="294" w:author="Gilles Teniou" w:date="2020-08-17T17:18:00Z">
        <w:r>
          <w:t>6</w:t>
        </w:r>
        <w:r w:rsidRPr="004D3578">
          <w:t>.</w:t>
        </w:r>
        <w:r>
          <w:t>X.7</w:t>
        </w:r>
        <w:r>
          <w:tab/>
          <w:t>Test Sequences</w:t>
        </w:r>
      </w:ins>
    </w:p>
    <w:p w14:paraId="4D725E06" w14:textId="77777777" w:rsidR="00D55A9C" w:rsidRDefault="00D55A9C" w:rsidP="00D55A9C">
      <w:pPr>
        <w:rPr>
          <w:ins w:id="295" w:author="Gilles Teniou" w:date="2020-08-17T17:18:00Z"/>
          <w:highlight w:val="yellow"/>
        </w:rPr>
      </w:pPr>
      <w:ins w:id="296" w:author="Gilles Teniou" w:date="2020-08-17T17:18:00Z">
        <w:r>
          <w:rPr>
            <w:highlight w:val="yellow"/>
          </w:rPr>
          <w:t>[Test sequences relevant from content production in 4:2:2 format or 4:2:0 by default.]</w:t>
        </w:r>
      </w:ins>
    </w:p>
    <w:p w14:paraId="378DFAA0" w14:textId="77777777" w:rsidR="00D55A9C" w:rsidRDefault="00D55A9C" w:rsidP="00D55A9C">
      <w:pPr>
        <w:pStyle w:val="Titre3"/>
        <w:ind w:left="720" w:firstLine="0"/>
        <w:rPr>
          <w:ins w:id="297" w:author="Gilles Teniou" w:date="2020-08-17T17:18:00Z"/>
        </w:rPr>
      </w:pPr>
      <w:ins w:id="298" w:author="Gilles Teniou" w:date="2020-08-17T17:18:00Z">
        <w:r>
          <w:t>6</w:t>
        </w:r>
        <w:r w:rsidRPr="004D3578">
          <w:t>.</w:t>
        </w:r>
        <w:r>
          <w:t>X.8</w:t>
        </w:r>
        <w:r>
          <w:tab/>
          <w:t>Detailed Test Conditions</w:t>
        </w:r>
      </w:ins>
    </w:p>
    <w:p w14:paraId="5CD49BEC" w14:textId="77777777" w:rsidR="00D55A9C" w:rsidRPr="007C2120" w:rsidRDefault="00D55A9C" w:rsidP="00D55A9C">
      <w:pPr>
        <w:rPr>
          <w:ins w:id="299" w:author="Gilles Teniou" w:date="2020-08-17T17:18:00Z"/>
        </w:rPr>
      </w:pPr>
      <w:proofErr w:type="spellStart"/>
      <w:ins w:id="300" w:author="Gilles Teniou" w:date="2020-08-17T17:18:00Z">
        <w:r w:rsidRPr="007C2120">
          <w:rPr>
            <w:highlight w:val="yellow"/>
          </w:rPr>
          <w:t>tbd</w:t>
        </w:r>
        <w:proofErr w:type="spellEnd"/>
      </w:ins>
    </w:p>
    <w:p w14:paraId="636E97BB" w14:textId="77777777" w:rsidR="00D55A9C" w:rsidRDefault="00D55A9C" w:rsidP="00D55A9C">
      <w:pPr>
        <w:pStyle w:val="Titre3"/>
        <w:ind w:left="720" w:firstLine="0"/>
        <w:rPr>
          <w:ins w:id="301" w:author="Gilles Teniou" w:date="2020-08-17T17:18:00Z"/>
        </w:rPr>
      </w:pPr>
      <w:ins w:id="302" w:author="Gilles Teniou" w:date="2020-08-17T17:18:00Z">
        <w:r>
          <w:t>6</w:t>
        </w:r>
        <w:r w:rsidRPr="004D3578">
          <w:t>.</w:t>
        </w:r>
        <w:r>
          <w:t>X.9</w:t>
        </w:r>
        <w:r>
          <w:tab/>
          <w:t>External Performance Data</w:t>
        </w:r>
      </w:ins>
    </w:p>
    <w:p w14:paraId="24BFC976" w14:textId="77777777" w:rsidR="00D55A9C" w:rsidRPr="00CB5D28" w:rsidRDefault="00D55A9C" w:rsidP="00D55A9C">
      <w:pPr>
        <w:rPr>
          <w:ins w:id="303" w:author="Gilles Teniou" w:date="2020-08-17T17:18:00Z"/>
        </w:rPr>
      </w:pPr>
      <w:proofErr w:type="spellStart"/>
      <w:ins w:id="304" w:author="Gilles Teniou" w:date="2020-08-17T17:18:00Z">
        <w:r w:rsidRPr="00CD6B38">
          <w:rPr>
            <w:highlight w:val="yellow"/>
          </w:rPr>
          <w:t>tbd</w:t>
        </w:r>
        <w:proofErr w:type="spellEnd"/>
      </w:ins>
    </w:p>
    <w:p w14:paraId="6CA07640" w14:textId="77777777" w:rsidR="00D55A9C" w:rsidRDefault="00D55A9C" w:rsidP="00D55A9C">
      <w:pPr>
        <w:pStyle w:val="Titre3"/>
        <w:ind w:left="720" w:firstLine="0"/>
        <w:rPr>
          <w:ins w:id="305" w:author="Gilles Teniou" w:date="2020-08-17T17:18:00Z"/>
        </w:rPr>
      </w:pPr>
      <w:ins w:id="306" w:author="Gilles Teniou" w:date="2020-08-17T17:18:00Z">
        <w:r>
          <w:t>6</w:t>
        </w:r>
        <w:r w:rsidRPr="004D3578">
          <w:t>.</w:t>
        </w:r>
        <w:r>
          <w:t>X.10</w:t>
        </w:r>
        <w:r>
          <w:tab/>
          <w:t>Additional Information</w:t>
        </w:r>
      </w:ins>
    </w:p>
    <w:p w14:paraId="62E572E7" w14:textId="77777777" w:rsidR="00D55A9C" w:rsidRDefault="00D55A9C" w:rsidP="00D55A9C">
      <w:pPr>
        <w:rPr>
          <w:ins w:id="307" w:author="Gilles Teniou" w:date="2020-08-17T17:18:00Z"/>
        </w:rPr>
      </w:pPr>
      <w:proofErr w:type="spellStart"/>
      <w:ins w:id="308" w:author="Gilles Teniou" w:date="2020-08-17T17:18:00Z">
        <w:r w:rsidRPr="00CD6B38">
          <w:rPr>
            <w:highlight w:val="yellow"/>
          </w:rPr>
          <w:t>Tbd</w:t>
        </w:r>
        <w:proofErr w:type="spellEnd"/>
      </w:ins>
    </w:p>
    <w:p w14:paraId="3B928942" w14:textId="77777777" w:rsidR="00D55A9C" w:rsidRPr="00771564" w:rsidRDefault="00D55A9C" w:rsidP="00DC3278"/>
    <w:p w14:paraId="11FB1466" w14:textId="1F8CBDA4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E8672A">
        <w:rPr>
          <w:noProof/>
        </w:rPr>
        <w:t>Second</w:t>
      </w:r>
      <w:r>
        <w:rPr>
          <w:noProof/>
        </w:rPr>
        <w:t xml:space="preserve"> Change</w:t>
      </w:r>
    </w:p>
    <w:p w14:paraId="132DAA86" w14:textId="77777777" w:rsidR="00DC3278" w:rsidRDefault="00DC3278">
      <w:pPr>
        <w:rPr>
          <w:noProof/>
        </w:rPr>
      </w:pPr>
    </w:p>
    <w:sectPr w:rsidR="00DC327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3" w:author="Richard Bradbury" w:date="2020-08-21T15:42:00Z" w:initials="RJB">
    <w:p w14:paraId="1C86B22A" w14:textId="3195EF9B" w:rsidR="008C3AF6" w:rsidRDefault="008C3AF6">
      <w:pPr>
        <w:pStyle w:val="Commentaire"/>
      </w:pPr>
      <w:r>
        <w:rPr>
          <w:rStyle w:val="Marquedecommentaire"/>
        </w:rPr>
        <w:annotationRef/>
      </w:r>
      <w:r>
        <w:t>Don’t understand this use case.</w:t>
      </w:r>
    </w:p>
  </w:comment>
  <w:comment w:id="138" w:author="Richard Bradbury" w:date="2020-08-21T15:42:00Z" w:initials="RJB">
    <w:p w14:paraId="6015DA09" w14:textId="6E2D84D3" w:rsidR="008C3AF6" w:rsidRDefault="008C3AF6">
      <w:pPr>
        <w:pStyle w:val="Commentaire"/>
      </w:pPr>
      <w:r>
        <w:rPr>
          <w:rStyle w:val="Marquedecommentaire"/>
        </w:rPr>
        <w:annotationRef/>
      </w:r>
      <w:r>
        <w:t>Are other forms of media relevant to this video-centric Study Item?</w:t>
      </w:r>
    </w:p>
  </w:comment>
  <w:comment w:id="148" w:author="Richard Bradbury" w:date="2020-08-21T15:44:00Z" w:initials="RJB">
    <w:p w14:paraId="06FB7633" w14:textId="7F8191BC" w:rsidR="008C3AF6" w:rsidRDefault="008C3AF6">
      <w:pPr>
        <w:pStyle w:val="Commentaire"/>
      </w:pPr>
      <w:r>
        <w:rPr>
          <w:rStyle w:val="Marquedecommentaire"/>
        </w:rPr>
        <w:annotationRef/>
      </w:r>
      <w:r>
        <w:t>Won’t increasing the compression lead to longer encoding latency?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C86B22A" w15:done="0"/>
  <w15:commentEx w15:paraId="6015DA09" w15:done="0"/>
  <w15:commentEx w15:paraId="06FB76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86B22A" w16cid:durableId="22EA69E5"/>
  <w16cid:commentId w16cid:paraId="6015DA09" w16cid:durableId="22EA69F5"/>
  <w16cid:commentId w16cid:paraId="06FB7633" w16cid:durableId="22EA6A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715D5" w14:textId="77777777" w:rsidR="00F470C4" w:rsidRDefault="00F470C4">
      <w:r>
        <w:separator/>
      </w:r>
    </w:p>
  </w:endnote>
  <w:endnote w:type="continuationSeparator" w:id="0">
    <w:p w14:paraId="5D2B0C17" w14:textId="77777777" w:rsidR="00F470C4" w:rsidRDefault="00F4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D244C" w14:textId="77777777" w:rsidR="00F470C4" w:rsidRDefault="00F470C4">
      <w:r>
        <w:separator/>
      </w:r>
    </w:p>
  </w:footnote>
  <w:footnote w:type="continuationSeparator" w:id="0">
    <w:p w14:paraId="7A8487E5" w14:textId="77777777" w:rsidR="00F470C4" w:rsidRDefault="00F47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DB6E01" w:rsidRDefault="00DB6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DB6E01" w:rsidRDefault="00DB6E0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DB6E01" w:rsidRDefault="00DB6E01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DB6E01" w:rsidRDefault="00DB6E0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D4855"/>
    <w:multiLevelType w:val="hybridMultilevel"/>
    <w:tmpl w:val="AAD2C3A6"/>
    <w:lvl w:ilvl="0" w:tplc="6AA6C64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52ED"/>
    <w:multiLevelType w:val="hybridMultilevel"/>
    <w:tmpl w:val="DAA44618"/>
    <w:lvl w:ilvl="0" w:tplc="2BFA94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1"/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  <w:num w:numId="12">
    <w:abstractNumId w:val="7"/>
  </w:num>
  <w:num w:numId="13">
    <w:abstractNumId w:val="4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illes Teniou">
    <w15:presenceInfo w15:providerId="AD" w15:userId="S::teniou@tencenteuropeoa.onmicrosoft.com::b60144cf-07aa-4629-8ae6-7d1845448f98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F"/>
    <w:rsid w:val="00022E4A"/>
    <w:rsid w:val="00027D9C"/>
    <w:rsid w:val="000438E8"/>
    <w:rsid w:val="00047928"/>
    <w:rsid w:val="000A0626"/>
    <w:rsid w:val="000A6394"/>
    <w:rsid w:val="000B7FED"/>
    <w:rsid w:val="000C038A"/>
    <w:rsid w:val="000C6598"/>
    <w:rsid w:val="000D6C5C"/>
    <w:rsid w:val="000E1D6D"/>
    <w:rsid w:val="001112F1"/>
    <w:rsid w:val="001257C7"/>
    <w:rsid w:val="001268CC"/>
    <w:rsid w:val="00126DB5"/>
    <w:rsid w:val="0012780B"/>
    <w:rsid w:val="00135F0C"/>
    <w:rsid w:val="00141B23"/>
    <w:rsid w:val="00145D43"/>
    <w:rsid w:val="00151312"/>
    <w:rsid w:val="00153E03"/>
    <w:rsid w:val="00174CA1"/>
    <w:rsid w:val="00181E10"/>
    <w:rsid w:val="0018403E"/>
    <w:rsid w:val="00192C46"/>
    <w:rsid w:val="001A08B3"/>
    <w:rsid w:val="001A3227"/>
    <w:rsid w:val="001A3341"/>
    <w:rsid w:val="001A7B60"/>
    <w:rsid w:val="001B3DB4"/>
    <w:rsid w:val="001B52F0"/>
    <w:rsid w:val="001B7A65"/>
    <w:rsid w:val="001C1B4D"/>
    <w:rsid w:val="001E0B27"/>
    <w:rsid w:val="001E41F3"/>
    <w:rsid w:val="00201659"/>
    <w:rsid w:val="00204381"/>
    <w:rsid w:val="00234A79"/>
    <w:rsid w:val="002527AD"/>
    <w:rsid w:val="0026004D"/>
    <w:rsid w:val="002640DD"/>
    <w:rsid w:val="00265A91"/>
    <w:rsid w:val="00274752"/>
    <w:rsid w:val="00274F34"/>
    <w:rsid w:val="00275134"/>
    <w:rsid w:val="00275D12"/>
    <w:rsid w:val="00276ABE"/>
    <w:rsid w:val="002841B3"/>
    <w:rsid w:val="00284FEB"/>
    <w:rsid w:val="002860C4"/>
    <w:rsid w:val="0029629D"/>
    <w:rsid w:val="00296788"/>
    <w:rsid w:val="002A478D"/>
    <w:rsid w:val="002A6398"/>
    <w:rsid w:val="002B0456"/>
    <w:rsid w:val="002B5741"/>
    <w:rsid w:val="002C2E25"/>
    <w:rsid w:val="002C564A"/>
    <w:rsid w:val="002D02E5"/>
    <w:rsid w:val="002D0F20"/>
    <w:rsid w:val="00303C01"/>
    <w:rsid w:val="00305409"/>
    <w:rsid w:val="00332419"/>
    <w:rsid w:val="00334F00"/>
    <w:rsid w:val="003609EF"/>
    <w:rsid w:val="0036231A"/>
    <w:rsid w:val="00374DD4"/>
    <w:rsid w:val="0038158C"/>
    <w:rsid w:val="00390ABD"/>
    <w:rsid w:val="00391FE4"/>
    <w:rsid w:val="003A12BF"/>
    <w:rsid w:val="003A691B"/>
    <w:rsid w:val="003B17FB"/>
    <w:rsid w:val="003D38EA"/>
    <w:rsid w:val="003E0BB7"/>
    <w:rsid w:val="003E1A36"/>
    <w:rsid w:val="003F1CF9"/>
    <w:rsid w:val="00410371"/>
    <w:rsid w:val="004166B8"/>
    <w:rsid w:val="004242F1"/>
    <w:rsid w:val="00435078"/>
    <w:rsid w:val="004476C1"/>
    <w:rsid w:val="0046487F"/>
    <w:rsid w:val="004715BA"/>
    <w:rsid w:val="00482C30"/>
    <w:rsid w:val="00484811"/>
    <w:rsid w:val="004909D7"/>
    <w:rsid w:val="004B75B7"/>
    <w:rsid w:val="004D2C99"/>
    <w:rsid w:val="004E09CC"/>
    <w:rsid w:val="004E50DF"/>
    <w:rsid w:val="004E55C2"/>
    <w:rsid w:val="004F5F43"/>
    <w:rsid w:val="0050349C"/>
    <w:rsid w:val="00504403"/>
    <w:rsid w:val="0051580D"/>
    <w:rsid w:val="0052063A"/>
    <w:rsid w:val="00525D75"/>
    <w:rsid w:val="0053281D"/>
    <w:rsid w:val="00536728"/>
    <w:rsid w:val="00547111"/>
    <w:rsid w:val="00556AFA"/>
    <w:rsid w:val="00560461"/>
    <w:rsid w:val="0056538C"/>
    <w:rsid w:val="00573109"/>
    <w:rsid w:val="005765FD"/>
    <w:rsid w:val="00592C74"/>
    <w:rsid w:val="00592D74"/>
    <w:rsid w:val="00596AD4"/>
    <w:rsid w:val="005A147C"/>
    <w:rsid w:val="005E2C44"/>
    <w:rsid w:val="00621188"/>
    <w:rsid w:val="006257ED"/>
    <w:rsid w:val="006331C6"/>
    <w:rsid w:val="00642806"/>
    <w:rsid w:val="00661440"/>
    <w:rsid w:val="0066643F"/>
    <w:rsid w:val="00682BF0"/>
    <w:rsid w:val="006841AE"/>
    <w:rsid w:val="00695808"/>
    <w:rsid w:val="006B46FB"/>
    <w:rsid w:val="006E21FB"/>
    <w:rsid w:val="006F0741"/>
    <w:rsid w:val="007060BF"/>
    <w:rsid w:val="00710926"/>
    <w:rsid w:val="00716D1F"/>
    <w:rsid w:val="007506DE"/>
    <w:rsid w:val="007547B6"/>
    <w:rsid w:val="0075691F"/>
    <w:rsid w:val="00762A5F"/>
    <w:rsid w:val="007738D5"/>
    <w:rsid w:val="00792342"/>
    <w:rsid w:val="007977A8"/>
    <w:rsid w:val="007B3EAB"/>
    <w:rsid w:val="007B512A"/>
    <w:rsid w:val="007C2097"/>
    <w:rsid w:val="007C2120"/>
    <w:rsid w:val="007D6A07"/>
    <w:rsid w:val="007F7259"/>
    <w:rsid w:val="008040A8"/>
    <w:rsid w:val="00807215"/>
    <w:rsid w:val="00823CF4"/>
    <w:rsid w:val="008279FA"/>
    <w:rsid w:val="00827D42"/>
    <w:rsid w:val="0083244A"/>
    <w:rsid w:val="008626E7"/>
    <w:rsid w:val="00870EE7"/>
    <w:rsid w:val="008863B9"/>
    <w:rsid w:val="00893BB2"/>
    <w:rsid w:val="008A45A6"/>
    <w:rsid w:val="008B4CAB"/>
    <w:rsid w:val="008C3AF6"/>
    <w:rsid w:val="008C4238"/>
    <w:rsid w:val="008F686C"/>
    <w:rsid w:val="00900F92"/>
    <w:rsid w:val="00901872"/>
    <w:rsid w:val="009148DE"/>
    <w:rsid w:val="00921701"/>
    <w:rsid w:val="00921D96"/>
    <w:rsid w:val="00941E30"/>
    <w:rsid w:val="00954741"/>
    <w:rsid w:val="009777D9"/>
    <w:rsid w:val="0098027C"/>
    <w:rsid w:val="00991B88"/>
    <w:rsid w:val="00996B4A"/>
    <w:rsid w:val="009A5753"/>
    <w:rsid w:val="009A579D"/>
    <w:rsid w:val="009A6FCE"/>
    <w:rsid w:val="009C4A94"/>
    <w:rsid w:val="009C540F"/>
    <w:rsid w:val="009E3297"/>
    <w:rsid w:val="009F4669"/>
    <w:rsid w:val="009F734F"/>
    <w:rsid w:val="009F79CD"/>
    <w:rsid w:val="00A246B6"/>
    <w:rsid w:val="00A47E70"/>
    <w:rsid w:val="00A50CF0"/>
    <w:rsid w:val="00A51EDF"/>
    <w:rsid w:val="00A5509B"/>
    <w:rsid w:val="00A55753"/>
    <w:rsid w:val="00A66762"/>
    <w:rsid w:val="00A7671C"/>
    <w:rsid w:val="00AA2CBC"/>
    <w:rsid w:val="00AA3B7D"/>
    <w:rsid w:val="00AC504F"/>
    <w:rsid w:val="00AC5820"/>
    <w:rsid w:val="00AD1CD8"/>
    <w:rsid w:val="00AD3ADB"/>
    <w:rsid w:val="00AD44F5"/>
    <w:rsid w:val="00AF60F3"/>
    <w:rsid w:val="00B058DD"/>
    <w:rsid w:val="00B113C3"/>
    <w:rsid w:val="00B137D0"/>
    <w:rsid w:val="00B14A9B"/>
    <w:rsid w:val="00B258BB"/>
    <w:rsid w:val="00B31D59"/>
    <w:rsid w:val="00B32E43"/>
    <w:rsid w:val="00B3692D"/>
    <w:rsid w:val="00B36947"/>
    <w:rsid w:val="00B46AB4"/>
    <w:rsid w:val="00B54EBF"/>
    <w:rsid w:val="00B67B97"/>
    <w:rsid w:val="00B75620"/>
    <w:rsid w:val="00B95922"/>
    <w:rsid w:val="00B968C8"/>
    <w:rsid w:val="00BA3EC5"/>
    <w:rsid w:val="00BA51D9"/>
    <w:rsid w:val="00BA5519"/>
    <w:rsid w:val="00BB1BD4"/>
    <w:rsid w:val="00BB5DFC"/>
    <w:rsid w:val="00BC2C44"/>
    <w:rsid w:val="00BD279D"/>
    <w:rsid w:val="00BD6BB8"/>
    <w:rsid w:val="00BE755F"/>
    <w:rsid w:val="00C0196A"/>
    <w:rsid w:val="00C20A07"/>
    <w:rsid w:val="00C23C53"/>
    <w:rsid w:val="00C66BA2"/>
    <w:rsid w:val="00C91803"/>
    <w:rsid w:val="00C95985"/>
    <w:rsid w:val="00CC4C47"/>
    <w:rsid w:val="00CC5026"/>
    <w:rsid w:val="00CC68D0"/>
    <w:rsid w:val="00CD1543"/>
    <w:rsid w:val="00CD17B9"/>
    <w:rsid w:val="00CF1FF5"/>
    <w:rsid w:val="00D03F9A"/>
    <w:rsid w:val="00D06D51"/>
    <w:rsid w:val="00D24991"/>
    <w:rsid w:val="00D50255"/>
    <w:rsid w:val="00D55A9C"/>
    <w:rsid w:val="00D578BF"/>
    <w:rsid w:val="00D57C3D"/>
    <w:rsid w:val="00D66520"/>
    <w:rsid w:val="00D70BF2"/>
    <w:rsid w:val="00D711E0"/>
    <w:rsid w:val="00D733C3"/>
    <w:rsid w:val="00D76F0D"/>
    <w:rsid w:val="00D802B0"/>
    <w:rsid w:val="00D83739"/>
    <w:rsid w:val="00D94DE1"/>
    <w:rsid w:val="00DA7F30"/>
    <w:rsid w:val="00DB6E01"/>
    <w:rsid w:val="00DC065E"/>
    <w:rsid w:val="00DC3278"/>
    <w:rsid w:val="00DC4C58"/>
    <w:rsid w:val="00DC6FF8"/>
    <w:rsid w:val="00DE34CF"/>
    <w:rsid w:val="00DE39A7"/>
    <w:rsid w:val="00E01808"/>
    <w:rsid w:val="00E11013"/>
    <w:rsid w:val="00E13F3D"/>
    <w:rsid w:val="00E23E13"/>
    <w:rsid w:val="00E34898"/>
    <w:rsid w:val="00E40F3C"/>
    <w:rsid w:val="00E71DFC"/>
    <w:rsid w:val="00E73515"/>
    <w:rsid w:val="00E8672A"/>
    <w:rsid w:val="00EB09B7"/>
    <w:rsid w:val="00EB3511"/>
    <w:rsid w:val="00EC4D6F"/>
    <w:rsid w:val="00EC62A0"/>
    <w:rsid w:val="00EE7D7C"/>
    <w:rsid w:val="00F25D98"/>
    <w:rsid w:val="00F300FB"/>
    <w:rsid w:val="00F37531"/>
    <w:rsid w:val="00F470C4"/>
    <w:rsid w:val="00F66A62"/>
    <w:rsid w:val="00F70CB4"/>
    <w:rsid w:val="00F80D5D"/>
    <w:rsid w:val="00F85958"/>
    <w:rsid w:val="00FA047C"/>
    <w:rsid w:val="00FB363F"/>
    <w:rsid w:val="00FB6386"/>
    <w:rsid w:val="00FC2172"/>
    <w:rsid w:val="00F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Char">
    <w:name w:val="EX Char"/>
    <w:link w:val="EX"/>
    <w:rsid w:val="00E71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8" ma:contentTypeDescription="Create a new document." ma:contentTypeScope="" ma:versionID="1c3c67af8934e4541f6203addb83e1b2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4424fe0c1609b7adc762376baad08aa9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541E2-7BBD-4285-A18D-D05E6D267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B817E-F97E-47A4-AD60-93B3A2307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5</Pages>
  <Words>1238</Words>
  <Characters>6815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4</cp:revision>
  <cp:lastPrinted>1900-01-01T04:58:39Z</cp:lastPrinted>
  <dcterms:created xsi:type="dcterms:W3CDTF">2020-08-24T09:03:00Z</dcterms:created>
  <dcterms:modified xsi:type="dcterms:W3CDTF">2020-08-24T20:08:00Z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